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1936" w14:textId="0D5D1B78" w:rsidR="0033027D" w:rsidRPr="00827CAE" w:rsidRDefault="0033027D" w:rsidP="0033027D">
      <w:pPr>
        <w:pStyle w:val="CRCoverPage"/>
        <w:tabs>
          <w:tab w:val="right" w:pos="9639"/>
        </w:tabs>
        <w:spacing w:after="0"/>
        <w:rPr>
          <w:b/>
          <w:noProof/>
          <w:sz w:val="24"/>
          <w:lang w:val="en-JP"/>
        </w:rPr>
      </w:pPr>
      <w:r w:rsidRPr="00A52508">
        <w:rPr>
          <w:b/>
          <w:noProof/>
          <w:sz w:val="24"/>
        </w:rPr>
        <w:t>3GPP TSG</w:t>
      </w:r>
      <w:r w:rsidR="00E70355" w:rsidRPr="00A52508">
        <w:rPr>
          <w:b/>
          <w:noProof/>
          <w:sz w:val="24"/>
        </w:rPr>
        <w:t xml:space="preserve"> RAN </w:t>
      </w:r>
      <w:r w:rsidRPr="00A52508">
        <w:rPr>
          <w:b/>
          <w:noProof/>
          <w:sz w:val="24"/>
        </w:rPr>
        <w:t>Meeting #</w:t>
      </w:r>
      <w:r w:rsidR="00F65FE2" w:rsidRPr="00A52508">
        <w:rPr>
          <w:b/>
          <w:noProof/>
          <w:sz w:val="24"/>
        </w:rPr>
        <w:t>9</w:t>
      </w:r>
      <w:r w:rsidR="00A003D2">
        <w:rPr>
          <w:b/>
          <w:noProof/>
          <w:sz w:val="24"/>
        </w:rPr>
        <w:t>5</w:t>
      </w:r>
      <w:r w:rsidR="00B01ACB" w:rsidRPr="00A52508">
        <w:rPr>
          <w:b/>
          <w:noProof/>
          <w:sz w:val="24"/>
        </w:rPr>
        <w:t>e</w:t>
      </w:r>
      <w:r w:rsidRPr="00A52508">
        <w:rPr>
          <w:b/>
          <w:noProof/>
          <w:sz w:val="24"/>
        </w:rPr>
        <w:tab/>
      </w:r>
      <w:r w:rsidR="00827CAE" w:rsidRPr="00827CAE">
        <w:rPr>
          <w:b/>
          <w:noProof/>
          <w:sz w:val="24"/>
        </w:rPr>
        <w:t>RP-220285</w:t>
      </w:r>
    </w:p>
    <w:p w14:paraId="2087E052" w14:textId="0CA75938" w:rsidR="006A45BA" w:rsidRPr="00A52508" w:rsidRDefault="00B01ACB" w:rsidP="0033027D">
      <w:pPr>
        <w:pStyle w:val="CRCoverPage"/>
        <w:tabs>
          <w:tab w:val="right" w:pos="9639"/>
        </w:tabs>
        <w:spacing w:after="0"/>
        <w:rPr>
          <w:b/>
          <w:noProof/>
          <w:sz w:val="24"/>
        </w:rPr>
      </w:pPr>
      <w:r w:rsidRPr="00A52508">
        <w:rPr>
          <w:b/>
          <w:noProof/>
          <w:sz w:val="24"/>
        </w:rPr>
        <w:t xml:space="preserve">Electronic Meeting, </w:t>
      </w:r>
      <w:r w:rsidR="00A003D2">
        <w:rPr>
          <w:b/>
          <w:noProof/>
          <w:sz w:val="24"/>
        </w:rPr>
        <w:t>17-23 March 2022</w:t>
      </w:r>
      <w:r w:rsidR="0033027D" w:rsidRPr="00A52508">
        <w:rPr>
          <w:b/>
          <w:noProof/>
          <w:sz w:val="24"/>
        </w:rPr>
        <w:tab/>
      </w:r>
      <w:r w:rsidR="0033027D" w:rsidRPr="00A52508">
        <w:rPr>
          <w:rFonts w:eastAsia="Batang" w:cs="Arial"/>
          <w:sz w:val="18"/>
          <w:szCs w:val="18"/>
          <w:lang w:eastAsia="zh-CN"/>
        </w:rPr>
        <w:t xml:space="preserve">(revision of </w:t>
      </w:r>
      <w:r w:rsidR="00A003D2" w:rsidRPr="00A003D2">
        <w:rPr>
          <w:rFonts w:eastAsia="Batang" w:cs="Arial"/>
          <w:sz w:val="18"/>
          <w:szCs w:val="18"/>
          <w:lang w:eastAsia="zh-CN"/>
        </w:rPr>
        <w:t>RP-213587</w:t>
      </w:r>
      <w:r w:rsidR="0033027D" w:rsidRPr="00A52508">
        <w:rPr>
          <w:rFonts w:eastAsia="Batang" w:cs="Arial"/>
          <w:sz w:val="18"/>
          <w:szCs w:val="18"/>
          <w:lang w:eastAsia="zh-CN"/>
        </w:rPr>
        <w:t>)</w:t>
      </w:r>
    </w:p>
    <w:p w14:paraId="17B56A01" w14:textId="77777777" w:rsidR="006A45BA" w:rsidRPr="00A52508" w:rsidRDefault="006A45BA" w:rsidP="006A45BA">
      <w:pPr>
        <w:pStyle w:val="CRCoverPage"/>
        <w:tabs>
          <w:tab w:val="right" w:pos="9639"/>
        </w:tabs>
        <w:spacing w:after="0"/>
        <w:rPr>
          <w:rFonts w:eastAsia="Batang" w:cs="Arial"/>
          <w:sz w:val="18"/>
          <w:szCs w:val="18"/>
          <w:lang w:eastAsia="zh-CN"/>
        </w:rPr>
      </w:pPr>
    </w:p>
    <w:p w14:paraId="25B07564" w14:textId="77777777" w:rsidR="001211F3" w:rsidRPr="00A52508" w:rsidRDefault="001211F3" w:rsidP="006A45BA">
      <w:pPr>
        <w:pStyle w:val="CRCoverPage"/>
        <w:tabs>
          <w:tab w:val="right" w:pos="9639"/>
        </w:tabs>
        <w:spacing w:after="0"/>
        <w:rPr>
          <w:rFonts w:eastAsia="Batang" w:cs="Arial"/>
          <w:sz w:val="18"/>
          <w:szCs w:val="18"/>
          <w:lang w:eastAsia="zh-CN"/>
        </w:rPr>
      </w:pPr>
    </w:p>
    <w:p w14:paraId="3CE76ACB" w14:textId="77777777" w:rsidR="00AE25BF" w:rsidRPr="00A5250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04AC50BA"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A52508">
        <w:rPr>
          <w:rFonts w:ascii="Arial" w:eastAsia="Batang" w:hAnsi="Arial"/>
          <w:b/>
          <w:lang w:val="en-US" w:eastAsia="zh-CN"/>
        </w:rPr>
        <w:t>Source:</w:t>
      </w:r>
      <w:r w:rsidRPr="00A52508">
        <w:rPr>
          <w:rFonts w:ascii="Arial" w:eastAsia="Batang" w:hAnsi="Arial"/>
          <w:b/>
          <w:lang w:val="en-US" w:eastAsia="zh-CN"/>
        </w:rPr>
        <w:tab/>
      </w:r>
      <w:r w:rsidR="007B1D43" w:rsidRPr="00A52508">
        <w:rPr>
          <w:rFonts w:ascii="Arial" w:eastAsia="Batang" w:hAnsi="Arial"/>
          <w:b/>
          <w:lang w:val="en-US" w:eastAsia="zh-CN"/>
        </w:rPr>
        <w:t>Nokia</w:t>
      </w:r>
      <w:r w:rsidR="00D248F4" w:rsidRPr="00A52508">
        <w:rPr>
          <w:rFonts w:ascii="Arial" w:eastAsia="Batang" w:hAnsi="Arial"/>
          <w:b/>
          <w:lang w:val="en-US" w:eastAsia="zh-CN"/>
        </w:rPr>
        <w:t xml:space="preserve"> (</w:t>
      </w:r>
      <w:r w:rsidR="00A003D2">
        <w:rPr>
          <w:rFonts w:ascii="Arial" w:eastAsia="Batang" w:hAnsi="Arial"/>
          <w:b/>
          <w:lang w:val="en-US" w:eastAsia="zh-CN"/>
        </w:rPr>
        <w:t>Rapporteur</w:t>
      </w:r>
      <w:r w:rsidR="00C331BF" w:rsidRPr="00A52508">
        <w:rPr>
          <w:rFonts w:ascii="Arial" w:eastAsia="Batang" w:hAnsi="Arial"/>
          <w:b/>
          <w:lang w:val="en-US" w:eastAsia="zh-CN"/>
        </w:rPr>
        <w:t>)</w:t>
      </w:r>
    </w:p>
    <w:p w14:paraId="289A4552" w14:textId="3A231398"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52508">
        <w:rPr>
          <w:rFonts w:ascii="Arial" w:eastAsia="Batang" w:hAnsi="Arial" w:cs="Arial"/>
          <w:b/>
          <w:lang w:eastAsia="zh-CN"/>
        </w:rPr>
        <w:t>Title:</w:t>
      </w:r>
      <w:r w:rsidRPr="00A52508">
        <w:rPr>
          <w:rFonts w:ascii="Arial" w:eastAsia="Batang" w:hAnsi="Arial" w:cs="Arial"/>
          <w:b/>
          <w:lang w:eastAsia="zh-CN"/>
        </w:rPr>
        <w:tab/>
      </w:r>
      <w:r w:rsidR="00A003D2">
        <w:rPr>
          <w:rFonts w:ascii="Arial" w:eastAsia="Batang" w:hAnsi="Arial" w:cs="Arial"/>
          <w:b/>
          <w:lang w:eastAsia="zh-CN"/>
        </w:rPr>
        <w:t>Revised</w:t>
      </w:r>
      <w:r w:rsidR="00D31CC8" w:rsidRPr="00A52508">
        <w:rPr>
          <w:rFonts w:ascii="Arial" w:eastAsia="Batang" w:hAnsi="Arial" w:cs="Arial"/>
          <w:b/>
          <w:lang w:eastAsia="zh-CN"/>
        </w:rPr>
        <w:t xml:space="preserve"> </w:t>
      </w:r>
      <w:r w:rsidR="007B1D43" w:rsidRPr="00A52508">
        <w:rPr>
          <w:rFonts w:ascii="Arial" w:eastAsia="Batang" w:hAnsi="Arial" w:cs="Arial"/>
          <w:b/>
          <w:lang w:eastAsia="zh-CN"/>
        </w:rPr>
        <w:t>S</w:t>
      </w:r>
      <w:r w:rsidR="00D31CC8" w:rsidRPr="00A52508">
        <w:rPr>
          <w:rFonts w:ascii="Arial" w:eastAsia="Batang" w:hAnsi="Arial" w:cs="Arial"/>
          <w:b/>
          <w:lang w:eastAsia="zh-CN"/>
        </w:rPr>
        <w:t xml:space="preserve">ID </w:t>
      </w:r>
      <w:r w:rsidR="00A42DB2">
        <w:rPr>
          <w:rFonts w:ascii="Arial" w:eastAsia="Batang" w:hAnsi="Arial" w:cs="Arial"/>
          <w:b/>
          <w:lang w:eastAsia="zh-CN"/>
        </w:rPr>
        <w:t xml:space="preserve">: </w:t>
      </w:r>
      <w:r w:rsidR="008C6BF4">
        <w:rPr>
          <w:rFonts w:ascii="Arial" w:eastAsia="Batang" w:hAnsi="Arial" w:cs="Arial"/>
          <w:b/>
          <w:lang w:eastAsia="zh-CN"/>
        </w:rPr>
        <w:t xml:space="preserve">Study </w:t>
      </w:r>
      <w:r w:rsidR="00D31CC8" w:rsidRPr="00A52508">
        <w:rPr>
          <w:rFonts w:ascii="Arial" w:eastAsia="Batang" w:hAnsi="Arial" w:cs="Arial"/>
          <w:b/>
          <w:lang w:eastAsia="zh-CN"/>
        </w:rPr>
        <w:t>on</w:t>
      </w:r>
      <w:r w:rsidRPr="00A52508">
        <w:rPr>
          <w:rFonts w:ascii="Arial" w:eastAsia="Batang" w:hAnsi="Arial" w:cs="Arial"/>
          <w:b/>
          <w:lang w:eastAsia="zh-CN"/>
        </w:rPr>
        <w:t xml:space="preserve"> </w:t>
      </w:r>
      <w:r w:rsidR="007B1D43" w:rsidRPr="00A52508">
        <w:rPr>
          <w:rFonts w:ascii="Arial" w:eastAsia="Batang" w:hAnsi="Arial" w:cs="Arial"/>
          <w:b/>
          <w:lang w:eastAsia="zh-CN"/>
        </w:rPr>
        <w:t>XR</w:t>
      </w:r>
      <w:r w:rsidR="008A2083" w:rsidRPr="00A52508">
        <w:rPr>
          <w:rFonts w:ascii="Arial" w:eastAsia="Batang" w:hAnsi="Arial" w:cs="Arial"/>
          <w:b/>
          <w:lang w:eastAsia="zh-CN"/>
        </w:rPr>
        <w:t xml:space="preserve"> Enhancements</w:t>
      </w:r>
      <w:r w:rsidR="00AC2F5B" w:rsidRPr="00A52508">
        <w:rPr>
          <w:rFonts w:ascii="Arial" w:eastAsia="Batang" w:hAnsi="Arial" w:cs="Arial"/>
          <w:b/>
          <w:lang w:eastAsia="zh-CN"/>
        </w:rPr>
        <w:t xml:space="preserve"> for NR</w:t>
      </w:r>
    </w:p>
    <w:p w14:paraId="4162148F" w14:textId="77777777"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52508">
        <w:rPr>
          <w:rFonts w:ascii="Arial" w:eastAsia="Batang" w:hAnsi="Arial"/>
          <w:b/>
          <w:lang w:eastAsia="zh-CN"/>
        </w:rPr>
        <w:t>Document for:</w:t>
      </w:r>
      <w:r w:rsidRPr="00A52508">
        <w:rPr>
          <w:rFonts w:ascii="Arial" w:eastAsia="Batang" w:hAnsi="Arial"/>
          <w:b/>
          <w:lang w:eastAsia="zh-CN"/>
        </w:rPr>
        <w:tab/>
        <w:t>Approval</w:t>
      </w:r>
    </w:p>
    <w:p w14:paraId="6ABB8D82" w14:textId="37DFDCFD" w:rsidR="00AE25BF" w:rsidRPr="00A5250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A52508">
        <w:rPr>
          <w:rFonts w:ascii="Arial" w:eastAsia="Batang" w:hAnsi="Arial"/>
          <w:b/>
          <w:lang w:eastAsia="zh-CN"/>
        </w:rPr>
        <w:t>Agenda Item:</w:t>
      </w:r>
      <w:r w:rsidRPr="00A52508">
        <w:rPr>
          <w:rFonts w:ascii="Arial" w:eastAsia="Batang" w:hAnsi="Arial"/>
          <w:b/>
          <w:lang w:eastAsia="zh-CN"/>
        </w:rPr>
        <w:tab/>
      </w:r>
      <w:r w:rsidR="00A003D2">
        <w:rPr>
          <w:rFonts w:ascii="Arial" w:eastAsia="Batang" w:hAnsi="Arial"/>
          <w:b/>
          <w:lang w:eastAsia="zh-CN"/>
        </w:rPr>
        <w:t>9.2.8</w:t>
      </w:r>
    </w:p>
    <w:p w14:paraId="3830B315" w14:textId="77777777" w:rsidR="008A76FD" w:rsidRPr="00A52508" w:rsidRDefault="001C5C86" w:rsidP="00BA3A53">
      <w:pPr>
        <w:spacing w:before="120"/>
        <w:jc w:val="center"/>
        <w:rPr>
          <w:rFonts w:ascii="Arial" w:hAnsi="Arial" w:cs="Arial"/>
          <w:sz w:val="36"/>
          <w:szCs w:val="36"/>
        </w:rPr>
      </w:pPr>
      <w:r w:rsidRPr="00A52508">
        <w:rPr>
          <w:rFonts w:ascii="Arial" w:hAnsi="Arial" w:cs="Arial"/>
          <w:sz w:val="36"/>
          <w:szCs w:val="36"/>
        </w:rPr>
        <w:t xml:space="preserve">3GPP™ </w:t>
      </w:r>
      <w:r w:rsidR="008A76FD" w:rsidRPr="00A52508">
        <w:rPr>
          <w:rFonts w:ascii="Arial" w:hAnsi="Arial" w:cs="Arial"/>
          <w:sz w:val="36"/>
          <w:szCs w:val="36"/>
        </w:rPr>
        <w:t>Work Item Description</w:t>
      </w:r>
    </w:p>
    <w:p w14:paraId="3F52F3F6" w14:textId="77777777" w:rsidR="00BA3A53" w:rsidRPr="00A52508" w:rsidRDefault="00F5774F" w:rsidP="00BC642A">
      <w:pPr>
        <w:jc w:val="center"/>
        <w:rPr>
          <w:rFonts w:cs="Arial"/>
          <w:noProof/>
        </w:rPr>
      </w:pPr>
      <w:r w:rsidRPr="00A52508">
        <w:rPr>
          <w:rFonts w:cs="Arial"/>
          <w:noProof/>
        </w:rPr>
        <w:t xml:space="preserve">Information on Work Items </w:t>
      </w:r>
      <w:r w:rsidR="00BA3A53" w:rsidRPr="00A52508">
        <w:rPr>
          <w:rFonts w:cs="Arial"/>
          <w:noProof/>
        </w:rPr>
        <w:t xml:space="preserve">can be found at </w:t>
      </w:r>
      <w:hyperlink r:id="rId8" w:history="1">
        <w:r w:rsidR="00C2724D" w:rsidRPr="00A52508">
          <w:rPr>
            <w:rStyle w:val="Hyperlink"/>
            <w:rFonts w:cs="Arial"/>
            <w:noProof/>
          </w:rPr>
          <w:t>http://www.3gpp.org/Work-Items</w:t>
        </w:r>
      </w:hyperlink>
      <w:r w:rsidR="00C2724D" w:rsidRPr="00A52508">
        <w:rPr>
          <w:rFonts w:cs="Arial"/>
          <w:noProof/>
        </w:rPr>
        <w:t xml:space="preserve"> </w:t>
      </w:r>
      <w:r w:rsidR="003D2781" w:rsidRPr="00A52508">
        <w:rPr>
          <w:rFonts w:cs="Arial"/>
          <w:noProof/>
        </w:rPr>
        <w:br/>
      </w:r>
      <w:r w:rsidR="00AD0751" w:rsidRPr="00A52508">
        <w:t>S</w:t>
      </w:r>
      <w:r w:rsidR="003D2781" w:rsidRPr="00A52508">
        <w:t xml:space="preserve">ee </w:t>
      </w:r>
      <w:r w:rsidR="00AD0751" w:rsidRPr="00A52508">
        <w:t xml:space="preserve">also the </w:t>
      </w:r>
      <w:hyperlink r:id="rId9" w:history="1">
        <w:r w:rsidR="003D2781" w:rsidRPr="00A52508">
          <w:rPr>
            <w:rStyle w:val="Hyperlink"/>
          </w:rPr>
          <w:t>3GPP Working Procedures</w:t>
        </w:r>
      </w:hyperlink>
      <w:r w:rsidR="003D2781" w:rsidRPr="00A52508">
        <w:t xml:space="preserve">, article 39 and </w:t>
      </w:r>
      <w:r w:rsidR="00AD0751" w:rsidRPr="00A52508">
        <w:t xml:space="preserve">the TSG Working Methods in </w:t>
      </w:r>
      <w:hyperlink r:id="rId10" w:history="1">
        <w:r w:rsidR="003D2781" w:rsidRPr="00A52508">
          <w:rPr>
            <w:rStyle w:val="Hyperlink"/>
          </w:rPr>
          <w:t>3GPP TR 21.900</w:t>
        </w:r>
      </w:hyperlink>
    </w:p>
    <w:p w14:paraId="6C65FB35" w14:textId="3A7F7900" w:rsidR="003F268E" w:rsidRPr="00A52508" w:rsidRDefault="008A76FD" w:rsidP="00BA3A53">
      <w:pPr>
        <w:pStyle w:val="Heading1"/>
      </w:pPr>
      <w:r w:rsidRPr="00A52508">
        <w:t>Title</w:t>
      </w:r>
      <w:r w:rsidR="00985B73" w:rsidRPr="00A52508">
        <w:t>:</w:t>
      </w:r>
      <w:r w:rsidR="00B078D6" w:rsidRPr="00A52508">
        <w:t xml:space="preserve"> </w:t>
      </w:r>
      <w:r w:rsidR="001936C2" w:rsidRPr="00A52508">
        <w:t xml:space="preserve">Study </w:t>
      </w:r>
      <w:r w:rsidR="003F2888" w:rsidRPr="00A52508">
        <w:t xml:space="preserve">on </w:t>
      </w:r>
      <w:r w:rsidR="007B1D43" w:rsidRPr="00A52508">
        <w:t>XR</w:t>
      </w:r>
      <w:r w:rsidR="003F2888" w:rsidRPr="00A52508">
        <w:t xml:space="preserve"> Enhancements</w:t>
      </w:r>
      <w:r w:rsidR="001936C2" w:rsidRPr="00A52508">
        <w:t xml:space="preserve"> for NR</w:t>
      </w:r>
    </w:p>
    <w:p w14:paraId="1F630E1A" w14:textId="6DD4824B" w:rsidR="00B078D6" w:rsidRPr="00A52508" w:rsidRDefault="00E13CB2" w:rsidP="00D31CC8">
      <w:pPr>
        <w:pStyle w:val="Heading2"/>
        <w:tabs>
          <w:tab w:val="left" w:pos="2552"/>
        </w:tabs>
      </w:pPr>
      <w:r w:rsidRPr="00A52508">
        <w:t>A</w:t>
      </w:r>
      <w:r w:rsidR="00B078D6" w:rsidRPr="00A52508">
        <w:t>cronym:</w:t>
      </w:r>
      <w:r w:rsidR="001C718D" w:rsidRPr="00A52508">
        <w:t xml:space="preserve"> </w:t>
      </w:r>
      <w:r w:rsidR="001936C2" w:rsidRPr="00A52508">
        <w:t>FS_NR_XR_enh</w:t>
      </w:r>
    </w:p>
    <w:p w14:paraId="3620BA03" w14:textId="0378588B" w:rsidR="00B078D6" w:rsidRPr="00A52508" w:rsidRDefault="00B078D6" w:rsidP="009870A7">
      <w:pPr>
        <w:pStyle w:val="Heading2"/>
        <w:tabs>
          <w:tab w:val="left" w:pos="2552"/>
        </w:tabs>
      </w:pPr>
      <w:r w:rsidRPr="00A52508">
        <w:t>Unique identifier</w:t>
      </w:r>
      <w:r w:rsidR="00F41A27" w:rsidRPr="00A52508">
        <w:t xml:space="preserve">: </w:t>
      </w:r>
      <w:r w:rsidR="00F41A27" w:rsidRPr="00A52508">
        <w:tab/>
      </w:r>
    </w:p>
    <w:p w14:paraId="208CD245" w14:textId="77777777" w:rsidR="00953E83" w:rsidRPr="00A52508" w:rsidRDefault="00953E83" w:rsidP="00953E83">
      <w:pPr>
        <w:pStyle w:val="NO"/>
        <w:spacing w:after="0"/>
        <w:rPr>
          <w:color w:val="0000FF"/>
        </w:rPr>
      </w:pPr>
      <w:r w:rsidRPr="00A52508">
        <w:rPr>
          <w:color w:val="0000FF"/>
        </w:rPr>
        <w:t>NOTE:</w:t>
      </w:r>
      <w:r w:rsidRPr="00A52508">
        <w:rPr>
          <w:color w:val="0000FF"/>
        </w:rPr>
        <w:tab/>
        <w:t>For new WIs/SIs leave the Unique identifier empty and make a proposal for an Acronym.</w:t>
      </w:r>
    </w:p>
    <w:p w14:paraId="556B57FD" w14:textId="77777777" w:rsidR="00953E83" w:rsidRPr="00A52508" w:rsidRDefault="00953E83" w:rsidP="00953E83">
      <w:pPr>
        <w:pStyle w:val="NO"/>
        <w:spacing w:after="0"/>
        <w:rPr>
          <w:color w:val="0000FF"/>
        </w:rPr>
      </w:pPr>
      <w:r w:rsidRPr="00A52508">
        <w:rPr>
          <w:color w:val="0000FF"/>
        </w:rPr>
        <w:tab/>
        <w:t>For a revised WI/SI: Take Unique identifier and acronym as shown in 3GPP workplan.</w:t>
      </w:r>
    </w:p>
    <w:p w14:paraId="121B6439" w14:textId="77777777" w:rsidR="00953E83" w:rsidRPr="00A52508" w:rsidRDefault="00953E83" w:rsidP="00953E83">
      <w:pPr>
        <w:pStyle w:val="NO"/>
        <w:spacing w:after="0"/>
        <w:rPr>
          <w:color w:val="0000FF"/>
        </w:rPr>
      </w:pPr>
      <w:r w:rsidRPr="00A52508">
        <w:rPr>
          <w:color w:val="0000FF"/>
        </w:rPr>
        <w:tab/>
        <w:t xml:space="preserve">If this is a RAN WID including Core </w:t>
      </w:r>
      <w:r w:rsidRPr="00A52508">
        <w:rPr>
          <w:color w:val="0000FF"/>
          <w:u w:val="single"/>
        </w:rPr>
        <w:t>and</w:t>
      </w:r>
      <w:r w:rsidRPr="00A52508">
        <w:rPr>
          <w:color w:val="0000FF"/>
        </w:rPr>
        <w:t xml:space="preserve"> Perf. part, then Title, Acronym and Unique identifier refer to the feature WI.</w:t>
      </w:r>
    </w:p>
    <w:p w14:paraId="3FE093FB" w14:textId="77777777" w:rsidR="00953E83" w:rsidRPr="00A52508" w:rsidRDefault="00953E83" w:rsidP="00953E83">
      <w:pPr>
        <w:pStyle w:val="NO"/>
        <w:spacing w:after="0"/>
        <w:rPr>
          <w:color w:val="0000FF"/>
        </w:rPr>
      </w:pPr>
      <w:r w:rsidRPr="00A52508">
        <w:rPr>
          <w:color w:val="0000FF"/>
        </w:rPr>
        <w:tab/>
        <w:t>Please tick (X) the applicable box(es) in the table below:</w:t>
      </w:r>
    </w:p>
    <w:p w14:paraId="2599E3A5" w14:textId="77777777" w:rsidR="00953E83" w:rsidRPr="00A52508" w:rsidRDefault="00953E83" w:rsidP="00953E83">
      <w:pPr>
        <w:pStyle w:val="NO"/>
        <w:spacing w:after="0"/>
        <w:rPr>
          <w:color w:val="0000FF"/>
        </w:rPr>
      </w:pPr>
      <w:r w:rsidRPr="00A52508">
        <w:rPr>
          <w:color w:val="0000FF"/>
        </w:rPr>
        <w:tab/>
      </w:r>
      <w:r w:rsidRPr="00A52508">
        <w:rPr>
          <w:color w:val="0000FF"/>
          <w:u w:val="single"/>
        </w:rPr>
        <w:t>Either</w:t>
      </w:r>
      <w:r w:rsidRPr="00A52508">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A52508" w14:paraId="05F0C0EE" w14:textId="77777777" w:rsidTr="001808F9">
        <w:trPr>
          <w:jc w:val="center"/>
        </w:trPr>
        <w:tc>
          <w:tcPr>
            <w:tcW w:w="3544" w:type="dxa"/>
            <w:shd w:val="clear" w:color="auto" w:fill="E0E0E0"/>
            <w:tcMar>
              <w:top w:w="28" w:type="dxa"/>
              <w:bottom w:w="28" w:type="dxa"/>
            </w:tcMar>
          </w:tcPr>
          <w:p w14:paraId="1BBEF428" w14:textId="77777777" w:rsidR="00953E83" w:rsidRPr="00A52508" w:rsidRDefault="00953E83" w:rsidP="001808F9">
            <w:pPr>
              <w:pStyle w:val="TAL"/>
              <w:rPr>
                <w:b/>
                <w:bCs/>
                <w:color w:val="0000FF"/>
              </w:rPr>
            </w:pPr>
            <w:r w:rsidRPr="00A52508">
              <w:rPr>
                <w:b/>
                <w:bCs/>
                <w:color w:val="0000FF"/>
              </w:rPr>
              <w:t>This WID includes a Core part</w:t>
            </w:r>
          </w:p>
        </w:tc>
        <w:tc>
          <w:tcPr>
            <w:tcW w:w="862" w:type="dxa"/>
            <w:tcMar>
              <w:top w:w="28" w:type="dxa"/>
              <w:bottom w:w="28" w:type="dxa"/>
            </w:tcMar>
          </w:tcPr>
          <w:p w14:paraId="07A95363" w14:textId="0C9762D9" w:rsidR="00953E83" w:rsidRPr="00A52508" w:rsidRDefault="00953E83" w:rsidP="001808F9">
            <w:pPr>
              <w:pStyle w:val="TAL"/>
              <w:jc w:val="center"/>
              <w:rPr>
                <w:b/>
                <w:bCs/>
              </w:rPr>
            </w:pPr>
          </w:p>
        </w:tc>
      </w:tr>
      <w:tr w:rsidR="00953E83" w:rsidRPr="00A52508" w14:paraId="0C70E26C" w14:textId="77777777" w:rsidTr="001808F9">
        <w:trPr>
          <w:jc w:val="center"/>
        </w:trPr>
        <w:tc>
          <w:tcPr>
            <w:tcW w:w="3544" w:type="dxa"/>
            <w:shd w:val="clear" w:color="auto" w:fill="E0E0E0"/>
            <w:tcMar>
              <w:top w:w="28" w:type="dxa"/>
              <w:bottom w:w="28" w:type="dxa"/>
            </w:tcMar>
          </w:tcPr>
          <w:p w14:paraId="00261446" w14:textId="77777777" w:rsidR="00953E83" w:rsidRPr="00A52508" w:rsidRDefault="00953E83" w:rsidP="001808F9">
            <w:pPr>
              <w:pStyle w:val="TAL"/>
              <w:rPr>
                <w:b/>
                <w:bCs/>
                <w:color w:val="0000FF"/>
              </w:rPr>
            </w:pPr>
            <w:r w:rsidRPr="00A52508">
              <w:rPr>
                <w:b/>
                <w:bCs/>
                <w:color w:val="0000FF"/>
              </w:rPr>
              <w:t>This WID includes a Performance part</w:t>
            </w:r>
          </w:p>
        </w:tc>
        <w:tc>
          <w:tcPr>
            <w:tcW w:w="862" w:type="dxa"/>
            <w:tcMar>
              <w:top w:w="28" w:type="dxa"/>
              <w:bottom w:w="28" w:type="dxa"/>
            </w:tcMar>
          </w:tcPr>
          <w:p w14:paraId="4FE4828B" w14:textId="26B7CC04" w:rsidR="00953E83" w:rsidRPr="00A52508" w:rsidRDefault="00953E83" w:rsidP="001808F9">
            <w:pPr>
              <w:pStyle w:val="TAL"/>
              <w:jc w:val="center"/>
              <w:rPr>
                <w:b/>
                <w:bCs/>
              </w:rPr>
            </w:pPr>
          </w:p>
        </w:tc>
      </w:tr>
    </w:tbl>
    <w:p w14:paraId="61AAF584" w14:textId="77777777" w:rsidR="00953E83" w:rsidRPr="00A52508" w:rsidRDefault="00953E83" w:rsidP="00953E83">
      <w:pPr>
        <w:pStyle w:val="NO"/>
        <w:spacing w:after="0"/>
        <w:rPr>
          <w:color w:val="0000FF"/>
        </w:rPr>
      </w:pPr>
      <w:r w:rsidRPr="00A52508">
        <w:rPr>
          <w:color w:val="0000FF"/>
        </w:rPr>
        <w:tab/>
      </w:r>
      <w:r w:rsidRPr="00A52508">
        <w:rPr>
          <w:color w:val="0000FF"/>
          <w:u w:val="single"/>
        </w:rPr>
        <w:t>or</w:t>
      </w:r>
      <w:r w:rsidRPr="00A52508">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A52508"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A52508" w:rsidRDefault="00953E83" w:rsidP="001808F9">
            <w:pPr>
              <w:pStyle w:val="TAL"/>
              <w:rPr>
                <w:b/>
                <w:bCs/>
                <w:color w:val="0000FF"/>
              </w:rPr>
            </w:pPr>
            <w:r w:rsidRPr="00A52508">
              <w:rPr>
                <w:b/>
                <w:bCs/>
                <w:color w:val="0000FF"/>
              </w:rPr>
              <w:t>This WID includes a Testing part</w:t>
            </w:r>
          </w:p>
        </w:tc>
        <w:tc>
          <w:tcPr>
            <w:tcW w:w="862" w:type="dxa"/>
            <w:tcMar>
              <w:top w:w="28" w:type="dxa"/>
              <w:bottom w:w="28" w:type="dxa"/>
            </w:tcMar>
          </w:tcPr>
          <w:p w14:paraId="0109A046" w14:textId="77777777" w:rsidR="00953E83" w:rsidRPr="00A52508" w:rsidRDefault="00953E83" w:rsidP="001808F9">
            <w:pPr>
              <w:pStyle w:val="TAL"/>
              <w:jc w:val="center"/>
              <w:rPr>
                <w:b/>
                <w:bCs/>
              </w:rPr>
            </w:pPr>
          </w:p>
        </w:tc>
      </w:tr>
      <w:tr w:rsidR="00953E83" w:rsidRPr="00A52508"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A52508" w:rsidRDefault="00953E83" w:rsidP="001808F9">
            <w:pPr>
              <w:pStyle w:val="TAL"/>
              <w:rPr>
                <w:b/>
                <w:bCs/>
                <w:color w:val="0000FF"/>
              </w:rPr>
            </w:pPr>
            <w:r w:rsidRPr="00A52508">
              <w:rPr>
                <w:b/>
                <w:bCs/>
                <w:color w:val="0000FF"/>
              </w:rPr>
              <w:t>and it addresses the following 3GPP work area:</w:t>
            </w:r>
          </w:p>
        </w:tc>
        <w:tc>
          <w:tcPr>
            <w:tcW w:w="1772" w:type="dxa"/>
            <w:shd w:val="clear" w:color="auto" w:fill="E0E0E0"/>
          </w:tcPr>
          <w:p w14:paraId="1BDEEFD6" w14:textId="77777777" w:rsidR="00953E83" w:rsidRPr="00A52508" w:rsidRDefault="00953E83" w:rsidP="001808F9">
            <w:pPr>
              <w:pStyle w:val="TAL"/>
              <w:rPr>
                <w:b/>
                <w:bCs/>
                <w:color w:val="0000FF"/>
              </w:rPr>
            </w:pPr>
            <w:r w:rsidRPr="00A52508">
              <w:rPr>
                <w:b/>
                <w:bCs/>
                <w:color w:val="0000FF"/>
              </w:rPr>
              <w:t>Radio Access</w:t>
            </w:r>
          </w:p>
        </w:tc>
        <w:tc>
          <w:tcPr>
            <w:tcW w:w="862" w:type="dxa"/>
            <w:tcMar>
              <w:top w:w="28" w:type="dxa"/>
              <w:bottom w:w="28" w:type="dxa"/>
            </w:tcMar>
          </w:tcPr>
          <w:p w14:paraId="52A3A39B" w14:textId="77777777" w:rsidR="00953E83" w:rsidRPr="00A52508" w:rsidRDefault="00953E83" w:rsidP="001808F9">
            <w:pPr>
              <w:pStyle w:val="TAL"/>
              <w:jc w:val="center"/>
              <w:rPr>
                <w:b/>
                <w:bCs/>
              </w:rPr>
            </w:pPr>
          </w:p>
        </w:tc>
      </w:tr>
      <w:tr w:rsidR="00953E83" w:rsidRPr="00A52508"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Pr="00A52508" w:rsidRDefault="00953E83" w:rsidP="001808F9">
            <w:pPr>
              <w:pStyle w:val="TAL"/>
              <w:rPr>
                <w:b/>
                <w:bCs/>
                <w:color w:val="0000FF"/>
              </w:rPr>
            </w:pPr>
          </w:p>
        </w:tc>
        <w:tc>
          <w:tcPr>
            <w:tcW w:w="1772" w:type="dxa"/>
            <w:shd w:val="clear" w:color="auto" w:fill="E0E0E0"/>
          </w:tcPr>
          <w:p w14:paraId="4DC29397" w14:textId="77777777" w:rsidR="00953E83" w:rsidRPr="00A52508" w:rsidRDefault="00953E83" w:rsidP="001808F9">
            <w:pPr>
              <w:pStyle w:val="TAL"/>
              <w:rPr>
                <w:b/>
                <w:bCs/>
                <w:color w:val="0000FF"/>
              </w:rPr>
            </w:pPr>
            <w:r w:rsidRPr="00A52508">
              <w:rPr>
                <w:b/>
                <w:bCs/>
                <w:color w:val="0000FF"/>
              </w:rPr>
              <w:t>Core Network</w:t>
            </w:r>
          </w:p>
        </w:tc>
        <w:tc>
          <w:tcPr>
            <w:tcW w:w="862" w:type="dxa"/>
            <w:tcMar>
              <w:top w:w="28" w:type="dxa"/>
              <w:bottom w:w="28" w:type="dxa"/>
            </w:tcMar>
          </w:tcPr>
          <w:p w14:paraId="3CA4DC60" w14:textId="77777777" w:rsidR="00953E83" w:rsidRPr="00A52508" w:rsidRDefault="00953E83" w:rsidP="001808F9">
            <w:pPr>
              <w:pStyle w:val="TAL"/>
              <w:jc w:val="center"/>
              <w:rPr>
                <w:b/>
                <w:bCs/>
              </w:rPr>
            </w:pPr>
          </w:p>
        </w:tc>
      </w:tr>
      <w:tr w:rsidR="00953E83" w:rsidRPr="00A52508"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Pr="00A52508" w:rsidRDefault="00953E83" w:rsidP="001808F9">
            <w:pPr>
              <w:pStyle w:val="TAL"/>
              <w:rPr>
                <w:b/>
                <w:bCs/>
                <w:color w:val="0000FF"/>
              </w:rPr>
            </w:pPr>
          </w:p>
        </w:tc>
        <w:tc>
          <w:tcPr>
            <w:tcW w:w="1772" w:type="dxa"/>
            <w:shd w:val="clear" w:color="auto" w:fill="E0E0E0"/>
          </w:tcPr>
          <w:p w14:paraId="494475AE" w14:textId="77777777" w:rsidR="00953E83" w:rsidRPr="00A52508" w:rsidRDefault="00953E83" w:rsidP="001808F9">
            <w:pPr>
              <w:pStyle w:val="TAL"/>
              <w:rPr>
                <w:b/>
                <w:bCs/>
                <w:color w:val="0000FF"/>
              </w:rPr>
            </w:pPr>
            <w:r w:rsidRPr="00A52508">
              <w:rPr>
                <w:b/>
                <w:bCs/>
                <w:color w:val="0000FF"/>
              </w:rPr>
              <w:t>Services</w:t>
            </w:r>
          </w:p>
        </w:tc>
        <w:tc>
          <w:tcPr>
            <w:tcW w:w="862" w:type="dxa"/>
            <w:tcMar>
              <w:top w:w="28" w:type="dxa"/>
              <w:bottom w:w="28" w:type="dxa"/>
            </w:tcMar>
          </w:tcPr>
          <w:p w14:paraId="626373E5" w14:textId="77777777" w:rsidR="00953E83" w:rsidRPr="00A52508" w:rsidRDefault="00953E83" w:rsidP="001808F9">
            <w:pPr>
              <w:pStyle w:val="TAL"/>
              <w:jc w:val="center"/>
              <w:rPr>
                <w:b/>
                <w:bCs/>
              </w:rPr>
            </w:pPr>
          </w:p>
        </w:tc>
      </w:tr>
    </w:tbl>
    <w:p w14:paraId="744CD18D" w14:textId="77777777" w:rsidR="00953E83" w:rsidRPr="00A52508" w:rsidRDefault="00953E83" w:rsidP="00953E83"/>
    <w:p w14:paraId="745BA074" w14:textId="77777777" w:rsidR="007855F4" w:rsidRPr="00A52508" w:rsidRDefault="003F7142" w:rsidP="007855F4">
      <w:pPr>
        <w:spacing w:after="0"/>
        <w:ind w:right="-96"/>
        <w:rPr>
          <w:rFonts w:ascii="Arial" w:hAnsi="Arial"/>
          <w:sz w:val="32"/>
        </w:rPr>
      </w:pPr>
      <w:r w:rsidRPr="00A52508">
        <w:rPr>
          <w:rFonts w:ascii="Arial" w:hAnsi="Arial"/>
          <w:sz w:val="32"/>
        </w:rPr>
        <w:t>Potential target Release:</w:t>
      </w:r>
      <w:r w:rsidR="007855F4" w:rsidRPr="00A52508">
        <w:rPr>
          <w:rFonts w:ascii="Arial" w:hAnsi="Arial"/>
          <w:sz w:val="32"/>
        </w:rPr>
        <w:t xml:space="preserve"> Rel-18</w:t>
      </w:r>
    </w:p>
    <w:p w14:paraId="79EA013D" w14:textId="71EB8BB5" w:rsidR="003F7142" w:rsidRPr="00A52508" w:rsidRDefault="003F7142" w:rsidP="007855F4">
      <w:pPr>
        <w:spacing w:after="0"/>
        <w:ind w:right="-96"/>
        <w:rPr>
          <w:rFonts w:ascii="Arial" w:hAnsi="Arial" w:cs="Arial"/>
        </w:rPr>
      </w:pPr>
      <w:r w:rsidRPr="00A52508">
        <w:rPr>
          <w:rFonts w:ascii="Arial" w:hAnsi="Arial" w:cs="Arial"/>
        </w:rPr>
        <w:t>Note that this field above indicates the proposed Release at the time of submission of the WID to TSG</w:t>
      </w:r>
      <w:r w:rsidR="00C4305E" w:rsidRPr="00A52508">
        <w:rPr>
          <w:rFonts w:ascii="Arial" w:hAnsi="Arial" w:cs="Arial"/>
        </w:rPr>
        <w:t xml:space="preserve"> </w:t>
      </w:r>
      <w:r w:rsidRPr="00A52508">
        <w:rPr>
          <w:rFonts w:ascii="Arial" w:hAnsi="Arial" w:cs="Arial"/>
        </w:rPr>
        <w:t xml:space="preserve">approval. </w:t>
      </w:r>
      <w:bookmarkStart w:id="0" w:name="_Hlk24657802"/>
      <w:r w:rsidRPr="00A52508">
        <w:rPr>
          <w:rFonts w:ascii="Arial" w:hAnsi="Arial" w:cs="Arial"/>
        </w:rPr>
        <w:t>It can later be changed without a need to revise the WID.</w:t>
      </w:r>
      <w:bookmarkEnd w:id="0"/>
      <w:r w:rsidRPr="00A52508">
        <w:rPr>
          <w:rFonts w:ascii="Arial" w:hAnsi="Arial" w:cs="Arial"/>
        </w:rPr>
        <w:t xml:space="preserve"> The updated target Release is indicated in the Work Plan.</w:t>
      </w:r>
      <w:r w:rsidR="00953E83" w:rsidRPr="00A52508">
        <w:rPr>
          <w:rFonts w:ascii="Arial" w:hAnsi="Arial" w:cs="Arial"/>
        </w:rPr>
        <w:t xml:space="preserve"> </w:t>
      </w:r>
      <w:bookmarkStart w:id="1" w:name="_Hlk24657936"/>
      <w:r w:rsidR="00075FF4" w:rsidRPr="00A52508">
        <w:rPr>
          <w:rFonts w:ascii="Arial" w:hAnsi="Arial" w:cs="Arial"/>
          <w:color w:val="0000FF"/>
        </w:rPr>
        <w:t>NOTE: I</w:t>
      </w:r>
      <w:r w:rsidR="00953E83" w:rsidRPr="00A52508">
        <w:rPr>
          <w:rFonts w:ascii="Arial" w:hAnsi="Arial" w:cs="Arial"/>
          <w:color w:val="0000FF"/>
        </w:rPr>
        <w:t xml:space="preserve">n case of contradiction with the target dates of clause 5, clause 5 </w:t>
      </w:r>
      <w:r w:rsidR="004C0726" w:rsidRPr="00A52508">
        <w:rPr>
          <w:rFonts w:ascii="Arial" w:hAnsi="Arial" w:cs="Arial"/>
          <w:color w:val="0000FF"/>
        </w:rPr>
        <w:t>determines the target release</w:t>
      </w:r>
      <w:r w:rsidR="00953E83" w:rsidRPr="00A52508">
        <w:rPr>
          <w:rFonts w:ascii="Arial" w:hAnsi="Arial" w:cs="Arial"/>
          <w:color w:val="0000FF"/>
        </w:rPr>
        <w:t>.</w:t>
      </w:r>
      <w:bookmarkEnd w:id="1"/>
    </w:p>
    <w:p w14:paraId="213E857C" w14:textId="000D0C6B" w:rsidR="004260A5" w:rsidRPr="00A52508" w:rsidRDefault="004260A5" w:rsidP="004260A5">
      <w:pPr>
        <w:pStyle w:val="Heading2"/>
      </w:pPr>
      <w:r w:rsidRPr="00A52508">
        <w:t>1</w:t>
      </w:r>
      <w:r w:rsidRPr="00A52508">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52508"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Pr="00A52508" w:rsidRDefault="004260A5" w:rsidP="004A40BE">
            <w:pPr>
              <w:pStyle w:val="TAL"/>
              <w:keepNext w:val="0"/>
              <w:ind w:right="-99"/>
              <w:rPr>
                <w:b/>
              </w:rPr>
            </w:pPr>
            <w:r w:rsidRPr="00A52508">
              <w:rPr>
                <w:b/>
              </w:rPr>
              <w:t>Affects:</w:t>
            </w:r>
          </w:p>
        </w:tc>
        <w:tc>
          <w:tcPr>
            <w:tcW w:w="0" w:type="auto"/>
            <w:tcBorders>
              <w:left w:val="nil"/>
              <w:bottom w:val="single" w:sz="12" w:space="0" w:color="auto"/>
            </w:tcBorders>
            <w:shd w:val="clear" w:color="auto" w:fill="E0E0E0"/>
          </w:tcPr>
          <w:p w14:paraId="1BF347A0" w14:textId="77777777" w:rsidR="004260A5" w:rsidRPr="00A52508" w:rsidRDefault="004260A5" w:rsidP="004A40BE">
            <w:pPr>
              <w:pStyle w:val="TAH"/>
            </w:pPr>
            <w:r w:rsidRPr="00A52508">
              <w:t>UICC apps</w:t>
            </w:r>
          </w:p>
        </w:tc>
        <w:tc>
          <w:tcPr>
            <w:tcW w:w="0" w:type="auto"/>
            <w:tcBorders>
              <w:bottom w:val="single" w:sz="12" w:space="0" w:color="auto"/>
            </w:tcBorders>
            <w:shd w:val="clear" w:color="auto" w:fill="E0E0E0"/>
          </w:tcPr>
          <w:p w14:paraId="5F0F7980" w14:textId="77777777" w:rsidR="004260A5" w:rsidRPr="00A52508" w:rsidRDefault="004260A5" w:rsidP="004A40BE">
            <w:pPr>
              <w:pStyle w:val="TAH"/>
            </w:pPr>
            <w:r w:rsidRPr="00A52508">
              <w:t>ME</w:t>
            </w:r>
          </w:p>
        </w:tc>
        <w:tc>
          <w:tcPr>
            <w:tcW w:w="0" w:type="auto"/>
            <w:tcBorders>
              <w:bottom w:val="single" w:sz="12" w:space="0" w:color="auto"/>
            </w:tcBorders>
            <w:shd w:val="clear" w:color="auto" w:fill="E0E0E0"/>
          </w:tcPr>
          <w:p w14:paraId="6FB4FC10" w14:textId="77777777" w:rsidR="004260A5" w:rsidRPr="00A52508" w:rsidRDefault="004260A5" w:rsidP="004A40BE">
            <w:pPr>
              <w:pStyle w:val="TAH"/>
            </w:pPr>
            <w:r w:rsidRPr="00A52508">
              <w:t>AN</w:t>
            </w:r>
          </w:p>
        </w:tc>
        <w:tc>
          <w:tcPr>
            <w:tcW w:w="0" w:type="auto"/>
            <w:tcBorders>
              <w:bottom w:val="single" w:sz="12" w:space="0" w:color="auto"/>
            </w:tcBorders>
            <w:shd w:val="clear" w:color="auto" w:fill="E0E0E0"/>
          </w:tcPr>
          <w:p w14:paraId="0D36E67B" w14:textId="77777777" w:rsidR="004260A5" w:rsidRPr="00A52508" w:rsidRDefault="004260A5" w:rsidP="004A40BE">
            <w:pPr>
              <w:pStyle w:val="TAH"/>
            </w:pPr>
            <w:r w:rsidRPr="00A52508">
              <w:t>CN</w:t>
            </w:r>
          </w:p>
        </w:tc>
        <w:tc>
          <w:tcPr>
            <w:tcW w:w="0" w:type="auto"/>
            <w:tcBorders>
              <w:bottom w:val="single" w:sz="12" w:space="0" w:color="auto"/>
            </w:tcBorders>
            <w:shd w:val="clear" w:color="auto" w:fill="E0E0E0"/>
          </w:tcPr>
          <w:p w14:paraId="0E34A91F" w14:textId="77777777" w:rsidR="004260A5" w:rsidRPr="00A52508" w:rsidRDefault="004260A5" w:rsidP="00BF7C9D">
            <w:pPr>
              <w:pStyle w:val="TAH"/>
            </w:pPr>
            <w:r w:rsidRPr="00A52508">
              <w:t>Others</w:t>
            </w:r>
            <w:r w:rsidR="00BF7C9D" w:rsidRPr="00A52508">
              <w:t xml:space="preserve"> (specify)</w:t>
            </w:r>
          </w:p>
        </w:tc>
      </w:tr>
      <w:tr w:rsidR="004260A5" w:rsidRPr="00A52508" w14:paraId="14F4C537" w14:textId="77777777" w:rsidTr="004A40BE">
        <w:trPr>
          <w:jc w:val="center"/>
        </w:trPr>
        <w:tc>
          <w:tcPr>
            <w:tcW w:w="0" w:type="auto"/>
            <w:tcBorders>
              <w:top w:val="nil"/>
              <w:right w:val="single" w:sz="12" w:space="0" w:color="auto"/>
            </w:tcBorders>
          </w:tcPr>
          <w:p w14:paraId="20FD4058" w14:textId="77777777" w:rsidR="004260A5" w:rsidRPr="00A52508" w:rsidRDefault="004260A5" w:rsidP="004A40BE">
            <w:pPr>
              <w:pStyle w:val="TAL"/>
              <w:keepNext w:val="0"/>
              <w:ind w:right="-99"/>
              <w:rPr>
                <w:b/>
              </w:rPr>
            </w:pPr>
            <w:r w:rsidRPr="00A52508">
              <w:rPr>
                <w:b/>
              </w:rPr>
              <w:t>Yes</w:t>
            </w:r>
          </w:p>
        </w:tc>
        <w:tc>
          <w:tcPr>
            <w:tcW w:w="0" w:type="auto"/>
            <w:tcBorders>
              <w:top w:val="nil"/>
              <w:left w:val="nil"/>
            </w:tcBorders>
          </w:tcPr>
          <w:p w14:paraId="2E9A4158" w14:textId="77777777" w:rsidR="004260A5" w:rsidRPr="00A52508" w:rsidRDefault="004260A5" w:rsidP="004A40BE">
            <w:pPr>
              <w:pStyle w:val="TAC"/>
            </w:pPr>
          </w:p>
        </w:tc>
        <w:tc>
          <w:tcPr>
            <w:tcW w:w="0" w:type="auto"/>
            <w:tcBorders>
              <w:top w:val="nil"/>
            </w:tcBorders>
          </w:tcPr>
          <w:p w14:paraId="6EC98A7B" w14:textId="7739C800" w:rsidR="004260A5" w:rsidRPr="00A52508" w:rsidRDefault="004A6989" w:rsidP="004A40BE">
            <w:pPr>
              <w:pStyle w:val="TAC"/>
            </w:pPr>
            <w:r w:rsidRPr="00A52508">
              <w:t>X</w:t>
            </w:r>
          </w:p>
        </w:tc>
        <w:tc>
          <w:tcPr>
            <w:tcW w:w="0" w:type="auto"/>
            <w:tcBorders>
              <w:top w:val="nil"/>
            </w:tcBorders>
          </w:tcPr>
          <w:p w14:paraId="44D295C2" w14:textId="7EBAA880" w:rsidR="004260A5" w:rsidRPr="00A52508" w:rsidRDefault="004A6989" w:rsidP="004A40BE">
            <w:pPr>
              <w:pStyle w:val="TAC"/>
            </w:pPr>
            <w:r w:rsidRPr="00A52508">
              <w:t>X</w:t>
            </w:r>
          </w:p>
        </w:tc>
        <w:tc>
          <w:tcPr>
            <w:tcW w:w="0" w:type="auto"/>
            <w:tcBorders>
              <w:top w:val="nil"/>
            </w:tcBorders>
          </w:tcPr>
          <w:p w14:paraId="5DC7FDBB" w14:textId="741A7D3B" w:rsidR="004260A5" w:rsidRPr="00A52508" w:rsidRDefault="001936C2" w:rsidP="004A40BE">
            <w:pPr>
              <w:pStyle w:val="TAC"/>
            </w:pPr>
            <w:r w:rsidRPr="00A52508">
              <w:t>X</w:t>
            </w:r>
          </w:p>
        </w:tc>
        <w:tc>
          <w:tcPr>
            <w:tcW w:w="0" w:type="auto"/>
            <w:tcBorders>
              <w:top w:val="nil"/>
            </w:tcBorders>
          </w:tcPr>
          <w:p w14:paraId="5C5DC8FF" w14:textId="77777777" w:rsidR="004260A5" w:rsidRPr="00A52508" w:rsidRDefault="004260A5" w:rsidP="004A40BE">
            <w:pPr>
              <w:pStyle w:val="TAC"/>
            </w:pPr>
          </w:p>
        </w:tc>
      </w:tr>
      <w:tr w:rsidR="004260A5" w:rsidRPr="00A52508" w14:paraId="3659CA6B" w14:textId="77777777" w:rsidTr="004A40BE">
        <w:trPr>
          <w:jc w:val="center"/>
        </w:trPr>
        <w:tc>
          <w:tcPr>
            <w:tcW w:w="0" w:type="auto"/>
            <w:tcBorders>
              <w:right w:val="single" w:sz="12" w:space="0" w:color="auto"/>
            </w:tcBorders>
          </w:tcPr>
          <w:p w14:paraId="0D3E9C03" w14:textId="77777777" w:rsidR="004260A5" w:rsidRPr="00A52508" w:rsidRDefault="004260A5" w:rsidP="004A40BE">
            <w:pPr>
              <w:pStyle w:val="TAL"/>
              <w:keepNext w:val="0"/>
              <w:ind w:right="-99"/>
              <w:rPr>
                <w:b/>
              </w:rPr>
            </w:pPr>
            <w:r w:rsidRPr="00A52508">
              <w:rPr>
                <w:b/>
              </w:rPr>
              <w:t>No</w:t>
            </w:r>
          </w:p>
        </w:tc>
        <w:tc>
          <w:tcPr>
            <w:tcW w:w="0" w:type="auto"/>
            <w:tcBorders>
              <w:left w:val="nil"/>
            </w:tcBorders>
          </w:tcPr>
          <w:p w14:paraId="35F3C814" w14:textId="770789AE" w:rsidR="004260A5" w:rsidRPr="00A52508" w:rsidRDefault="004A6989" w:rsidP="004A40BE">
            <w:pPr>
              <w:pStyle w:val="TAC"/>
            </w:pPr>
            <w:r w:rsidRPr="00A52508">
              <w:t>X</w:t>
            </w:r>
          </w:p>
        </w:tc>
        <w:tc>
          <w:tcPr>
            <w:tcW w:w="0" w:type="auto"/>
          </w:tcPr>
          <w:p w14:paraId="644F6874" w14:textId="77777777" w:rsidR="004260A5" w:rsidRPr="00A52508" w:rsidRDefault="004260A5" w:rsidP="004A40BE">
            <w:pPr>
              <w:pStyle w:val="TAC"/>
            </w:pPr>
          </w:p>
        </w:tc>
        <w:tc>
          <w:tcPr>
            <w:tcW w:w="0" w:type="auto"/>
          </w:tcPr>
          <w:p w14:paraId="55670507" w14:textId="77777777" w:rsidR="004260A5" w:rsidRPr="00A52508" w:rsidRDefault="004260A5" w:rsidP="004A40BE">
            <w:pPr>
              <w:pStyle w:val="TAC"/>
            </w:pPr>
          </w:p>
        </w:tc>
        <w:tc>
          <w:tcPr>
            <w:tcW w:w="0" w:type="auto"/>
          </w:tcPr>
          <w:p w14:paraId="6C38C40B" w14:textId="77777777" w:rsidR="004260A5" w:rsidRPr="00A52508" w:rsidRDefault="004260A5" w:rsidP="004A40BE">
            <w:pPr>
              <w:pStyle w:val="TAC"/>
            </w:pPr>
          </w:p>
        </w:tc>
        <w:tc>
          <w:tcPr>
            <w:tcW w:w="0" w:type="auto"/>
          </w:tcPr>
          <w:p w14:paraId="58C5C66B" w14:textId="77777777" w:rsidR="004260A5" w:rsidRPr="00A52508" w:rsidRDefault="004260A5" w:rsidP="004A40BE">
            <w:pPr>
              <w:pStyle w:val="TAC"/>
            </w:pPr>
          </w:p>
        </w:tc>
      </w:tr>
      <w:tr w:rsidR="004260A5" w:rsidRPr="00A52508" w14:paraId="6697789C" w14:textId="77777777" w:rsidTr="004A40BE">
        <w:trPr>
          <w:jc w:val="center"/>
        </w:trPr>
        <w:tc>
          <w:tcPr>
            <w:tcW w:w="0" w:type="auto"/>
            <w:tcBorders>
              <w:right w:val="single" w:sz="12" w:space="0" w:color="auto"/>
            </w:tcBorders>
          </w:tcPr>
          <w:p w14:paraId="2DB732A7" w14:textId="77777777" w:rsidR="004260A5" w:rsidRPr="00A52508" w:rsidRDefault="004260A5" w:rsidP="004A40BE">
            <w:pPr>
              <w:pStyle w:val="TAL"/>
              <w:keepNext w:val="0"/>
              <w:ind w:right="-99"/>
              <w:rPr>
                <w:b/>
              </w:rPr>
            </w:pPr>
            <w:r w:rsidRPr="00A52508">
              <w:rPr>
                <w:b/>
              </w:rPr>
              <w:t>Don't know</w:t>
            </w:r>
          </w:p>
        </w:tc>
        <w:tc>
          <w:tcPr>
            <w:tcW w:w="0" w:type="auto"/>
            <w:tcBorders>
              <w:left w:val="nil"/>
            </w:tcBorders>
          </w:tcPr>
          <w:p w14:paraId="681F0AF4" w14:textId="77777777" w:rsidR="004260A5" w:rsidRPr="00A52508" w:rsidRDefault="004260A5" w:rsidP="004A40BE">
            <w:pPr>
              <w:pStyle w:val="TAC"/>
            </w:pPr>
          </w:p>
        </w:tc>
        <w:tc>
          <w:tcPr>
            <w:tcW w:w="0" w:type="auto"/>
          </w:tcPr>
          <w:p w14:paraId="09F42E20" w14:textId="77777777" w:rsidR="004260A5" w:rsidRPr="00A52508" w:rsidRDefault="004260A5" w:rsidP="004A40BE">
            <w:pPr>
              <w:pStyle w:val="TAC"/>
            </w:pPr>
          </w:p>
        </w:tc>
        <w:tc>
          <w:tcPr>
            <w:tcW w:w="0" w:type="auto"/>
          </w:tcPr>
          <w:p w14:paraId="779A4249" w14:textId="77777777" w:rsidR="004260A5" w:rsidRPr="00A52508" w:rsidRDefault="004260A5" w:rsidP="004A40BE">
            <w:pPr>
              <w:pStyle w:val="TAC"/>
            </w:pPr>
          </w:p>
        </w:tc>
        <w:tc>
          <w:tcPr>
            <w:tcW w:w="0" w:type="auto"/>
          </w:tcPr>
          <w:p w14:paraId="73EDE15A" w14:textId="37434116" w:rsidR="004260A5" w:rsidRPr="00A52508" w:rsidRDefault="004260A5" w:rsidP="004A40BE">
            <w:pPr>
              <w:pStyle w:val="TAC"/>
            </w:pPr>
          </w:p>
        </w:tc>
        <w:tc>
          <w:tcPr>
            <w:tcW w:w="0" w:type="auto"/>
          </w:tcPr>
          <w:p w14:paraId="07EB3D33" w14:textId="77777777" w:rsidR="004260A5" w:rsidRPr="00A52508" w:rsidRDefault="004260A5" w:rsidP="004A40BE">
            <w:pPr>
              <w:pStyle w:val="TAC"/>
            </w:pPr>
          </w:p>
        </w:tc>
      </w:tr>
    </w:tbl>
    <w:p w14:paraId="5BFAE385" w14:textId="77777777" w:rsidR="008A76FD" w:rsidRPr="00A52508" w:rsidRDefault="008A76FD" w:rsidP="001C5C86">
      <w:pPr>
        <w:ind w:right="-99"/>
        <w:rPr>
          <w:b/>
        </w:rPr>
      </w:pPr>
    </w:p>
    <w:p w14:paraId="42F73FE8" w14:textId="77777777" w:rsidR="00F921F1" w:rsidRPr="00A52508" w:rsidRDefault="00DA74F3" w:rsidP="00BA3A53">
      <w:pPr>
        <w:pStyle w:val="Heading2"/>
      </w:pPr>
      <w:r w:rsidRPr="00A52508">
        <w:t>2</w:t>
      </w:r>
      <w:r w:rsidRPr="00A52508">
        <w:tab/>
      </w:r>
      <w:r w:rsidR="000B61FD" w:rsidRPr="00A52508">
        <w:t xml:space="preserve">Classification of </w:t>
      </w:r>
      <w:r w:rsidR="004260A5" w:rsidRPr="00A52508">
        <w:t xml:space="preserve">the Work Item </w:t>
      </w:r>
      <w:r w:rsidRPr="00A52508">
        <w:t xml:space="preserve">and </w:t>
      </w:r>
      <w:r w:rsidR="000B61FD" w:rsidRPr="00A52508">
        <w:t>l</w:t>
      </w:r>
      <w:r w:rsidRPr="00A52508">
        <w:t>inked work items</w:t>
      </w:r>
    </w:p>
    <w:p w14:paraId="225B71E9" w14:textId="77777777" w:rsidR="00DA74F3" w:rsidRPr="00A52508" w:rsidRDefault="00F921F1" w:rsidP="00BA3A53">
      <w:pPr>
        <w:pStyle w:val="Heading3"/>
      </w:pPr>
      <w:r w:rsidRPr="00A52508">
        <w:t>2.</w:t>
      </w:r>
      <w:r w:rsidR="00765028" w:rsidRPr="00A52508">
        <w:t>1</w:t>
      </w:r>
      <w:r w:rsidRPr="00A52508">
        <w:tab/>
        <w:t>Primary classification</w:t>
      </w:r>
    </w:p>
    <w:p w14:paraId="292DCE30" w14:textId="1A5AA536" w:rsidR="00A36378" w:rsidRPr="00A52508" w:rsidRDefault="00A36378" w:rsidP="00F62688">
      <w:pPr>
        <w:pStyle w:val="tah0"/>
      </w:pPr>
      <w:r w:rsidRPr="00A5250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52508" w14:paraId="57D16A19" w14:textId="77777777" w:rsidTr="006B4280">
        <w:tc>
          <w:tcPr>
            <w:tcW w:w="675" w:type="dxa"/>
          </w:tcPr>
          <w:p w14:paraId="5D4BD968" w14:textId="25E97D44" w:rsidR="004876B9" w:rsidRPr="00A52508" w:rsidRDefault="004876B9" w:rsidP="00A10539">
            <w:pPr>
              <w:pStyle w:val="TAC"/>
            </w:pPr>
          </w:p>
        </w:tc>
        <w:tc>
          <w:tcPr>
            <w:tcW w:w="2694" w:type="dxa"/>
            <w:shd w:val="clear" w:color="auto" w:fill="E0E0E0"/>
          </w:tcPr>
          <w:p w14:paraId="41E0600B" w14:textId="77777777" w:rsidR="004876B9" w:rsidRPr="00A52508" w:rsidRDefault="004876B9" w:rsidP="004260A5">
            <w:pPr>
              <w:pStyle w:val="TAH"/>
              <w:ind w:right="-99"/>
              <w:jc w:val="left"/>
              <w:rPr>
                <w:color w:val="4F81BD"/>
              </w:rPr>
            </w:pPr>
            <w:r w:rsidRPr="00A52508">
              <w:rPr>
                <w:color w:val="4F81BD"/>
                <w:sz w:val="20"/>
              </w:rPr>
              <w:t>Feature</w:t>
            </w:r>
          </w:p>
        </w:tc>
      </w:tr>
      <w:tr w:rsidR="004876B9" w:rsidRPr="00A52508" w14:paraId="695C368E" w14:textId="77777777" w:rsidTr="004260A5">
        <w:tc>
          <w:tcPr>
            <w:tcW w:w="675" w:type="dxa"/>
          </w:tcPr>
          <w:p w14:paraId="17E034B3" w14:textId="77777777" w:rsidR="004876B9" w:rsidRPr="00A52508" w:rsidRDefault="004876B9" w:rsidP="00A10539">
            <w:pPr>
              <w:pStyle w:val="TAC"/>
            </w:pPr>
          </w:p>
        </w:tc>
        <w:tc>
          <w:tcPr>
            <w:tcW w:w="2694" w:type="dxa"/>
            <w:shd w:val="clear" w:color="auto" w:fill="E0E0E0"/>
            <w:tcMar>
              <w:left w:w="227" w:type="dxa"/>
            </w:tcMar>
          </w:tcPr>
          <w:p w14:paraId="0F5274EC" w14:textId="77777777" w:rsidR="004876B9" w:rsidRPr="00A52508" w:rsidRDefault="004876B9" w:rsidP="004260A5">
            <w:pPr>
              <w:pStyle w:val="TAH"/>
              <w:ind w:right="-99"/>
              <w:jc w:val="left"/>
            </w:pPr>
            <w:r w:rsidRPr="00A52508">
              <w:t>Building Block</w:t>
            </w:r>
          </w:p>
        </w:tc>
      </w:tr>
      <w:tr w:rsidR="004876B9" w:rsidRPr="00A52508" w14:paraId="0D6C194F" w14:textId="77777777" w:rsidTr="004260A5">
        <w:tc>
          <w:tcPr>
            <w:tcW w:w="675" w:type="dxa"/>
          </w:tcPr>
          <w:p w14:paraId="11A5E7F7" w14:textId="77777777" w:rsidR="004876B9" w:rsidRPr="00A52508" w:rsidRDefault="004876B9" w:rsidP="00A10539">
            <w:pPr>
              <w:pStyle w:val="TAC"/>
            </w:pPr>
          </w:p>
        </w:tc>
        <w:tc>
          <w:tcPr>
            <w:tcW w:w="2694" w:type="dxa"/>
            <w:shd w:val="clear" w:color="auto" w:fill="E0E0E0"/>
            <w:tcMar>
              <w:left w:w="397" w:type="dxa"/>
            </w:tcMar>
          </w:tcPr>
          <w:p w14:paraId="24C0A44E" w14:textId="77777777" w:rsidR="004876B9" w:rsidRPr="00A52508" w:rsidRDefault="004876B9" w:rsidP="004260A5">
            <w:pPr>
              <w:pStyle w:val="TAH"/>
              <w:ind w:right="-99"/>
              <w:jc w:val="left"/>
              <w:rPr>
                <w:b w:val="0"/>
                <w:i/>
              </w:rPr>
            </w:pPr>
            <w:r w:rsidRPr="00A52508">
              <w:rPr>
                <w:b w:val="0"/>
                <w:i/>
                <w:sz w:val="16"/>
              </w:rPr>
              <w:t>Work Task</w:t>
            </w:r>
          </w:p>
        </w:tc>
      </w:tr>
      <w:tr w:rsidR="00BF7C9D" w:rsidRPr="00A52508" w14:paraId="35939D4D" w14:textId="77777777" w:rsidTr="001759A7">
        <w:tc>
          <w:tcPr>
            <w:tcW w:w="675" w:type="dxa"/>
          </w:tcPr>
          <w:p w14:paraId="07139E6E" w14:textId="4751BDC1" w:rsidR="00BF7C9D" w:rsidRPr="00A52508" w:rsidRDefault="001936C2" w:rsidP="001759A7">
            <w:pPr>
              <w:pStyle w:val="TAC"/>
            </w:pPr>
            <w:r w:rsidRPr="00A52508">
              <w:t>X</w:t>
            </w:r>
          </w:p>
        </w:tc>
        <w:tc>
          <w:tcPr>
            <w:tcW w:w="2694" w:type="dxa"/>
            <w:shd w:val="clear" w:color="auto" w:fill="E0E0E0"/>
          </w:tcPr>
          <w:p w14:paraId="16B19451" w14:textId="77777777" w:rsidR="00BF7C9D" w:rsidRPr="00A52508" w:rsidRDefault="00BF7C9D" w:rsidP="001759A7">
            <w:pPr>
              <w:pStyle w:val="TAH"/>
              <w:ind w:right="-99"/>
              <w:jc w:val="left"/>
            </w:pPr>
            <w:r w:rsidRPr="00A52508">
              <w:rPr>
                <w:color w:val="4F81BD"/>
                <w:sz w:val="20"/>
              </w:rPr>
              <w:t>Study Item</w:t>
            </w:r>
          </w:p>
        </w:tc>
      </w:tr>
    </w:tbl>
    <w:p w14:paraId="7B065D73" w14:textId="77777777" w:rsidR="004C0726" w:rsidRPr="00A52508" w:rsidRDefault="004C0726" w:rsidP="004C0726">
      <w:pPr>
        <w:pStyle w:val="NO"/>
        <w:spacing w:after="0"/>
        <w:rPr>
          <w:color w:val="0000FF"/>
        </w:rPr>
      </w:pPr>
      <w:r w:rsidRPr="00A52508">
        <w:rPr>
          <w:color w:val="0000FF"/>
        </w:rPr>
        <w:t>NOTE:</w:t>
      </w:r>
      <w:r w:rsidRPr="00A52508">
        <w:rPr>
          <w:color w:val="0000FF"/>
        </w:rPr>
        <w:tab/>
        <w:t>Normally, Core/Perf./Testing parts in RAN WIDs are Building Blocks. Only if they are under an SA or CT umbrella, they are defined as work tasks. If you are in doubt, please contact MCC.</w:t>
      </w:r>
    </w:p>
    <w:p w14:paraId="3E3BF3BF" w14:textId="77777777" w:rsidR="004876B9" w:rsidRPr="00A52508" w:rsidRDefault="004876B9" w:rsidP="001C5C86">
      <w:pPr>
        <w:ind w:right="-99"/>
        <w:rPr>
          <w:b/>
        </w:rPr>
      </w:pPr>
    </w:p>
    <w:p w14:paraId="1D02C0AE" w14:textId="77777777" w:rsidR="004876B9" w:rsidRPr="00A52508" w:rsidRDefault="004876B9" w:rsidP="001C5C86">
      <w:pPr>
        <w:pStyle w:val="Heading3"/>
      </w:pPr>
      <w:r w:rsidRPr="00A52508">
        <w:t>2</w:t>
      </w:r>
      <w:r w:rsidR="00A36378" w:rsidRPr="00A52508">
        <w:t>.</w:t>
      </w:r>
      <w:r w:rsidR="00765028" w:rsidRPr="00A52508">
        <w:t>2</w:t>
      </w:r>
      <w:r w:rsidRPr="00A52508">
        <w:tab/>
      </w:r>
      <w:r w:rsidR="004260A5" w:rsidRPr="00A52508">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A52508" w14:paraId="3DD9E5B4" w14:textId="77777777" w:rsidTr="009A6092">
        <w:tc>
          <w:tcPr>
            <w:tcW w:w="10314" w:type="dxa"/>
            <w:gridSpan w:val="4"/>
            <w:shd w:val="clear" w:color="auto" w:fill="E0E0E0"/>
          </w:tcPr>
          <w:p w14:paraId="35E56ED6" w14:textId="77777777" w:rsidR="008835FC" w:rsidRPr="00A52508" w:rsidRDefault="008835FC" w:rsidP="00495840">
            <w:pPr>
              <w:pStyle w:val="TAH"/>
              <w:ind w:right="-99"/>
              <w:jc w:val="left"/>
            </w:pPr>
            <w:r w:rsidRPr="00A52508">
              <w:t xml:space="preserve">Parent Work / Study Items </w:t>
            </w:r>
          </w:p>
        </w:tc>
      </w:tr>
      <w:tr w:rsidR="008835FC" w:rsidRPr="00A52508" w14:paraId="57F997CD" w14:textId="77777777" w:rsidTr="009A6092">
        <w:tc>
          <w:tcPr>
            <w:tcW w:w="1101" w:type="dxa"/>
            <w:shd w:val="clear" w:color="auto" w:fill="E0E0E0"/>
          </w:tcPr>
          <w:p w14:paraId="6B4DFBAF" w14:textId="77777777" w:rsidR="008835FC" w:rsidRPr="00A52508" w:rsidDel="00C02DF6" w:rsidRDefault="008835FC" w:rsidP="001C5C86">
            <w:pPr>
              <w:pStyle w:val="TAH"/>
              <w:ind w:right="-99"/>
              <w:jc w:val="left"/>
            </w:pPr>
            <w:r w:rsidRPr="00A52508">
              <w:t>Acronym</w:t>
            </w:r>
          </w:p>
        </w:tc>
        <w:tc>
          <w:tcPr>
            <w:tcW w:w="1101" w:type="dxa"/>
            <w:shd w:val="clear" w:color="auto" w:fill="E0E0E0"/>
          </w:tcPr>
          <w:p w14:paraId="29BD6BDA" w14:textId="77777777" w:rsidR="008835FC" w:rsidRPr="00A52508" w:rsidDel="00C02DF6" w:rsidRDefault="008835FC" w:rsidP="001C5C86">
            <w:pPr>
              <w:pStyle w:val="TAH"/>
              <w:ind w:right="-99"/>
              <w:jc w:val="left"/>
            </w:pPr>
            <w:r w:rsidRPr="00A52508">
              <w:t>Working Group</w:t>
            </w:r>
          </w:p>
        </w:tc>
        <w:tc>
          <w:tcPr>
            <w:tcW w:w="1101" w:type="dxa"/>
            <w:shd w:val="clear" w:color="auto" w:fill="E0E0E0"/>
          </w:tcPr>
          <w:p w14:paraId="62DF46A9" w14:textId="77777777" w:rsidR="008835FC" w:rsidRPr="00A52508" w:rsidRDefault="008835FC" w:rsidP="001C5C86">
            <w:pPr>
              <w:pStyle w:val="TAH"/>
              <w:ind w:right="-99"/>
              <w:jc w:val="left"/>
            </w:pPr>
            <w:r w:rsidRPr="00A52508">
              <w:t>Unique ID</w:t>
            </w:r>
          </w:p>
        </w:tc>
        <w:tc>
          <w:tcPr>
            <w:tcW w:w="7011" w:type="dxa"/>
            <w:shd w:val="clear" w:color="auto" w:fill="E0E0E0"/>
          </w:tcPr>
          <w:p w14:paraId="2AA6B1A4" w14:textId="77777777" w:rsidR="008835FC" w:rsidRPr="00A52508" w:rsidRDefault="008835FC" w:rsidP="001C5C86">
            <w:pPr>
              <w:pStyle w:val="TAH"/>
              <w:ind w:right="-99"/>
              <w:jc w:val="left"/>
            </w:pPr>
            <w:r w:rsidRPr="00A52508">
              <w:t>Title (as in 3GPP Work Plan)</w:t>
            </w:r>
          </w:p>
        </w:tc>
      </w:tr>
      <w:tr w:rsidR="008835FC" w:rsidRPr="00A52508" w14:paraId="6BA71F07" w14:textId="77777777" w:rsidTr="009A6092">
        <w:tc>
          <w:tcPr>
            <w:tcW w:w="1101" w:type="dxa"/>
          </w:tcPr>
          <w:p w14:paraId="1D41684B" w14:textId="77777777" w:rsidR="008835FC" w:rsidRPr="00A52508" w:rsidRDefault="008835FC" w:rsidP="00A10539">
            <w:pPr>
              <w:pStyle w:val="TAL"/>
            </w:pPr>
          </w:p>
        </w:tc>
        <w:tc>
          <w:tcPr>
            <w:tcW w:w="1101" w:type="dxa"/>
          </w:tcPr>
          <w:p w14:paraId="714AD066" w14:textId="77777777" w:rsidR="008835FC" w:rsidRPr="00A52508" w:rsidRDefault="008835FC" w:rsidP="00A10539">
            <w:pPr>
              <w:pStyle w:val="TAL"/>
            </w:pPr>
          </w:p>
        </w:tc>
        <w:tc>
          <w:tcPr>
            <w:tcW w:w="1101" w:type="dxa"/>
          </w:tcPr>
          <w:p w14:paraId="5E29BA03" w14:textId="77777777" w:rsidR="008835FC" w:rsidRPr="00A52508" w:rsidRDefault="008835FC" w:rsidP="00A10539">
            <w:pPr>
              <w:pStyle w:val="TAL"/>
            </w:pPr>
          </w:p>
        </w:tc>
        <w:tc>
          <w:tcPr>
            <w:tcW w:w="7011" w:type="dxa"/>
          </w:tcPr>
          <w:p w14:paraId="01D1E0BB" w14:textId="77777777" w:rsidR="008835FC" w:rsidRPr="00A52508" w:rsidRDefault="008835FC" w:rsidP="00982CD6">
            <w:pPr>
              <w:pStyle w:val="tah0"/>
            </w:pPr>
          </w:p>
        </w:tc>
      </w:tr>
    </w:tbl>
    <w:p w14:paraId="055E3920" w14:textId="77777777" w:rsidR="004876B9" w:rsidRPr="00A52508" w:rsidRDefault="004C0726" w:rsidP="001C5C86">
      <w:pPr>
        <w:ind w:right="-99"/>
        <w:rPr>
          <w:b/>
        </w:rPr>
      </w:pPr>
      <w:r w:rsidRPr="00A52508">
        <w:rPr>
          <w:color w:val="0000FF"/>
        </w:rPr>
        <w:t>NOTE:</w:t>
      </w:r>
      <w:r w:rsidRPr="00A52508">
        <w:rPr>
          <w:color w:val="0000FF"/>
        </w:rPr>
        <w:tab/>
        <w:t xml:space="preserve">RAN agreed some time ago, that it describes the feature WI + Core/Perf. part WI or Testing part WI in one </w:t>
      </w:r>
      <w:r w:rsidR="003B3A93" w:rsidRPr="00A52508">
        <w:rPr>
          <w:color w:val="0000FF"/>
        </w:rPr>
        <w:tab/>
      </w:r>
      <w:r w:rsidRPr="00A52508">
        <w:rPr>
          <w:color w:val="0000FF"/>
        </w:rPr>
        <w:t>WID. Therefore the table above should just include the feature WI</w:t>
      </w:r>
      <w:r w:rsidR="003B3A93" w:rsidRPr="00A52508">
        <w:rPr>
          <w:color w:val="0000FF"/>
        </w:rPr>
        <w:t xml:space="preserve"> data (In case the feature covers Core and </w:t>
      </w:r>
      <w:r w:rsidR="003B3A93" w:rsidRPr="00A52508">
        <w:rPr>
          <w:color w:val="0000FF"/>
        </w:rPr>
        <w:tab/>
        <w:t>Perf. part, please list under Working Group the leading WG of the Core part)</w:t>
      </w:r>
      <w:r w:rsidRPr="00A52508">
        <w:rPr>
          <w:color w:val="0000FF"/>
        </w:rPr>
        <w:t>.</w:t>
      </w:r>
    </w:p>
    <w:p w14:paraId="0AC2221F" w14:textId="77777777" w:rsidR="004876B9" w:rsidRPr="00A52508" w:rsidRDefault="004876B9" w:rsidP="001C5C86">
      <w:pPr>
        <w:pStyle w:val="Heading3"/>
      </w:pPr>
      <w:r w:rsidRPr="00A52508">
        <w:t>2</w:t>
      </w:r>
      <w:r w:rsidR="00A36378" w:rsidRPr="00A52508">
        <w:t>.</w:t>
      </w:r>
      <w:r w:rsidR="00765028" w:rsidRPr="00A52508">
        <w:t>3</w:t>
      </w:r>
      <w:r w:rsidRPr="00A52508">
        <w:tab/>
      </w:r>
      <w:r w:rsidR="0030045C" w:rsidRPr="00A52508">
        <w:t>O</w:t>
      </w:r>
      <w:r w:rsidR="004260A5" w:rsidRPr="00A52508">
        <w:t>ther related Work Items</w:t>
      </w:r>
      <w:r w:rsidR="0030045C" w:rsidRPr="00A52508">
        <w:t xml:space="preserve"> and dependencies</w:t>
      </w:r>
    </w:p>
    <w:p w14:paraId="54A3BA28" w14:textId="77777777" w:rsidR="00746F46" w:rsidRPr="00A52508" w:rsidRDefault="00A9188C" w:rsidP="00251D80">
      <w:pPr>
        <w:rPr>
          <w:i/>
        </w:rPr>
      </w:pPr>
      <w:r w:rsidRPr="00A52508">
        <w:rPr>
          <w:i/>
        </w:rPr>
        <w:t>{List here other Work Items which relate to the proposed one</w:t>
      </w:r>
      <w:r w:rsidR="006146D2" w:rsidRPr="00A52508">
        <w:rPr>
          <w:i/>
        </w:rPr>
        <w:t>, such as preceding SI or a preceding WI (e.g. if further enhanc</w:t>
      </w:r>
      <w:r w:rsidR="00813C1F" w:rsidRPr="00A52508">
        <w:rPr>
          <w:i/>
        </w:rPr>
        <w:t>ing</w:t>
      </w:r>
      <w:r w:rsidR="006146D2" w:rsidRPr="00A52508">
        <w:rPr>
          <w:i/>
        </w:rPr>
        <w:t xml:space="preserve"> a </w:t>
      </w:r>
      <w:r w:rsidR="00B567D1" w:rsidRPr="00A52508">
        <w:rPr>
          <w:i/>
        </w:rPr>
        <w:t>feature</w:t>
      </w:r>
      <w:r w:rsidR="006146D2" w:rsidRPr="00A52508">
        <w:rPr>
          <w:i/>
        </w:rPr>
        <w:t>)</w:t>
      </w:r>
      <w:r w:rsidRPr="00A52508">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A52508" w14:paraId="568F5F71" w14:textId="77777777" w:rsidTr="00171925">
        <w:tc>
          <w:tcPr>
            <w:tcW w:w="10314" w:type="dxa"/>
            <w:gridSpan w:val="3"/>
            <w:shd w:val="clear" w:color="auto" w:fill="E0E0E0"/>
          </w:tcPr>
          <w:p w14:paraId="28296188" w14:textId="77777777" w:rsidR="008835FC" w:rsidRPr="00A52508" w:rsidRDefault="008835FC" w:rsidP="001C5C86">
            <w:pPr>
              <w:pStyle w:val="TAH"/>
              <w:ind w:right="-99"/>
              <w:jc w:val="left"/>
            </w:pPr>
            <w:r w:rsidRPr="00A52508">
              <w:t>Other related Work Items (if any)</w:t>
            </w:r>
          </w:p>
        </w:tc>
      </w:tr>
      <w:tr w:rsidR="008835FC" w:rsidRPr="00A52508" w14:paraId="02405BFF" w14:textId="77777777" w:rsidTr="00171925">
        <w:tc>
          <w:tcPr>
            <w:tcW w:w="1101" w:type="dxa"/>
            <w:shd w:val="clear" w:color="auto" w:fill="E0E0E0"/>
          </w:tcPr>
          <w:p w14:paraId="554D655D" w14:textId="77777777" w:rsidR="008835FC" w:rsidRPr="00A52508" w:rsidRDefault="008835FC" w:rsidP="008835FC">
            <w:pPr>
              <w:pStyle w:val="TAH"/>
              <w:ind w:right="-99"/>
              <w:jc w:val="left"/>
            </w:pPr>
            <w:r w:rsidRPr="00A52508">
              <w:t>Unique ID</w:t>
            </w:r>
          </w:p>
        </w:tc>
        <w:tc>
          <w:tcPr>
            <w:tcW w:w="3326" w:type="dxa"/>
            <w:shd w:val="clear" w:color="auto" w:fill="E0E0E0"/>
          </w:tcPr>
          <w:p w14:paraId="15368F88" w14:textId="77777777" w:rsidR="008835FC" w:rsidRPr="00A52508" w:rsidRDefault="008835FC" w:rsidP="008835FC">
            <w:pPr>
              <w:pStyle w:val="TAH"/>
              <w:ind w:right="-99"/>
              <w:jc w:val="left"/>
            </w:pPr>
            <w:r w:rsidRPr="00A52508">
              <w:t>Title</w:t>
            </w:r>
          </w:p>
        </w:tc>
        <w:tc>
          <w:tcPr>
            <w:tcW w:w="5887" w:type="dxa"/>
            <w:shd w:val="clear" w:color="auto" w:fill="E0E0E0"/>
          </w:tcPr>
          <w:p w14:paraId="692D19B6" w14:textId="77777777" w:rsidR="008835FC" w:rsidRPr="00A52508" w:rsidRDefault="008835FC" w:rsidP="008835FC">
            <w:pPr>
              <w:pStyle w:val="TAH"/>
              <w:ind w:right="-99"/>
              <w:jc w:val="left"/>
            </w:pPr>
            <w:r w:rsidRPr="00A52508">
              <w:t>Nature of relationship</w:t>
            </w:r>
          </w:p>
        </w:tc>
      </w:tr>
      <w:tr w:rsidR="008835FC" w:rsidRPr="00A52508" w14:paraId="5DF9C521" w14:textId="77777777" w:rsidTr="00171925">
        <w:tc>
          <w:tcPr>
            <w:tcW w:w="1101" w:type="dxa"/>
          </w:tcPr>
          <w:p w14:paraId="7A16094B" w14:textId="03D5830C" w:rsidR="008835FC" w:rsidRPr="00A52508" w:rsidRDefault="001936C2" w:rsidP="008835FC">
            <w:pPr>
              <w:pStyle w:val="TAL"/>
            </w:pPr>
            <w:r w:rsidRPr="00A52508">
              <w:t>860062</w:t>
            </w:r>
          </w:p>
        </w:tc>
        <w:tc>
          <w:tcPr>
            <w:tcW w:w="3326" w:type="dxa"/>
          </w:tcPr>
          <w:p w14:paraId="3A6F8347" w14:textId="0DE4EF76" w:rsidR="008835FC" w:rsidRPr="00A52508" w:rsidRDefault="001936C2" w:rsidP="008835FC">
            <w:pPr>
              <w:pStyle w:val="TAL"/>
            </w:pPr>
            <w:r w:rsidRPr="00A52508">
              <w:t>Study on XR (Extended Reality) evaluations for NR</w:t>
            </w:r>
            <w:r w:rsidR="00BE3174" w:rsidRPr="00A52508">
              <w:t xml:space="preserve"> (Release 17)</w:t>
            </w:r>
          </w:p>
        </w:tc>
        <w:tc>
          <w:tcPr>
            <w:tcW w:w="5887" w:type="dxa"/>
          </w:tcPr>
          <w:p w14:paraId="630BFD1A" w14:textId="531DDF4A" w:rsidR="00F7587F" w:rsidRPr="00A52508" w:rsidRDefault="001E26F2" w:rsidP="008835FC">
            <w:pPr>
              <w:pStyle w:val="tah0"/>
              <w:rPr>
                <w:rFonts w:ascii="Arial" w:hAnsi="Arial" w:cs="Arial"/>
                <w:sz w:val="18"/>
                <w:szCs w:val="18"/>
              </w:rPr>
            </w:pPr>
            <w:r w:rsidRPr="00A52508">
              <w:rPr>
                <w:rFonts w:ascii="Arial" w:hAnsi="Arial" w:cs="Arial"/>
                <w:sz w:val="18"/>
                <w:szCs w:val="18"/>
              </w:rPr>
              <w:t xml:space="preserve">Preceding </w:t>
            </w:r>
            <w:r w:rsidR="00BE3174" w:rsidRPr="00A52508">
              <w:rPr>
                <w:rFonts w:ascii="Arial" w:hAnsi="Arial" w:cs="Arial"/>
                <w:sz w:val="18"/>
                <w:szCs w:val="18"/>
              </w:rPr>
              <w:t xml:space="preserve">Release 17 </w:t>
            </w:r>
            <w:r w:rsidRPr="00A52508">
              <w:rPr>
                <w:rFonts w:ascii="Arial" w:hAnsi="Arial" w:cs="Arial"/>
                <w:sz w:val="18"/>
                <w:szCs w:val="18"/>
              </w:rPr>
              <w:t xml:space="preserve">Study Item </w:t>
            </w:r>
            <w:r w:rsidR="00BE3174" w:rsidRPr="00A52508">
              <w:rPr>
                <w:rFonts w:ascii="Arial" w:hAnsi="Arial" w:cs="Arial"/>
                <w:sz w:val="18"/>
                <w:szCs w:val="18"/>
              </w:rPr>
              <w:t xml:space="preserve">of RAN1 on XR traffic </w:t>
            </w:r>
            <w:r w:rsidR="00EF5EB9" w:rsidRPr="00A52508">
              <w:rPr>
                <w:rFonts w:ascii="Arial" w:hAnsi="Arial" w:cs="Arial"/>
                <w:sz w:val="18"/>
                <w:szCs w:val="18"/>
              </w:rPr>
              <w:t>model</w:t>
            </w:r>
            <w:r w:rsidR="00BE3174" w:rsidRPr="00A52508">
              <w:rPr>
                <w:rFonts w:ascii="Arial" w:hAnsi="Arial" w:cs="Arial"/>
                <w:sz w:val="18"/>
                <w:szCs w:val="18"/>
              </w:rPr>
              <w:t xml:space="preserve"> and evaluation methodology.</w:t>
            </w:r>
          </w:p>
        </w:tc>
      </w:tr>
      <w:tr w:rsidR="00BE3174" w:rsidRPr="00A52508" w14:paraId="2026A800" w14:textId="77777777" w:rsidTr="00171925">
        <w:tc>
          <w:tcPr>
            <w:tcW w:w="1101" w:type="dxa"/>
          </w:tcPr>
          <w:p w14:paraId="047BAD7B" w14:textId="248CC3C1" w:rsidR="00BE3174" w:rsidRPr="00A52508" w:rsidRDefault="00BE3174" w:rsidP="00BE3174">
            <w:pPr>
              <w:pStyle w:val="TAL"/>
            </w:pPr>
            <w:r w:rsidRPr="00A52508">
              <w:t>870013</w:t>
            </w:r>
          </w:p>
        </w:tc>
        <w:tc>
          <w:tcPr>
            <w:tcW w:w="3326" w:type="dxa"/>
          </w:tcPr>
          <w:p w14:paraId="17BAF3AB" w14:textId="6535FB54" w:rsidR="00BE3174" w:rsidRPr="00A52508" w:rsidRDefault="00BE3174" w:rsidP="00BE3174">
            <w:pPr>
              <w:pStyle w:val="TAL"/>
            </w:pPr>
            <w:bookmarkStart w:id="2" w:name="_Hlk13214352"/>
            <w:bookmarkStart w:id="3" w:name="_Hlk29478144"/>
            <w:r w:rsidRPr="00A52508">
              <w:t xml:space="preserve">Feasibility Study </w:t>
            </w:r>
            <w:bookmarkEnd w:id="2"/>
            <w:bookmarkEnd w:id="3"/>
            <w:r w:rsidRPr="00A52508">
              <w:t>on Typical Traffic Characteristics for XR Services and other Media (Release 17)</w:t>
            </w:r>
          </w:p>
        </w:tc>
        <w:tc>
          <w:tcPr>
            <w:tcW w:w="5887" w:type="dxa"/>
          </w:tcPr>
          <w:p w14:paraId="7A22B27F" w14:textId="46718153" w:rsidR="00BE3174" w:rsidRPr="00A52508" w:rsidRDefault="00BE3174" w:rsidP="00BE3174">
            <w:pPr>
              <w:pStyle w:val="tah0"/>
              <w:rPr>
                <w:rFonts w:ascii="Arial" w:hAnsi="Arial" w:cs="Arial"/>
                <w:sz w:val="18"/>
                <w:szCs w:val="18"/>
              </w:rPr>
            </w:pPr>
            <w:r w:rsidRPr="00A52508">
              <w:rPr>
                <w:rFonts w:ascii="Arial" w:hAnsi="Arial" w:cs="Arial"/>
                <w:sz w:val="18"/>
                <w:szCs w:val="18"/>
              </w:rPr>
              <w:t>Release 17 SA4 study to collect traffic, codecs and protocol characteristics to identify and document additional relevant XR and other media services and related requirements.</w:t>
            </w:r>
          </w:p>
        </w:tc>
      </w:tr>
      <w:tr w:rsidR="00BE3174" w:rsidRPr="00A52508" w14:paraId="308F7C60" w14:textId="77777777" w:rsidTr="00171925">
        <w:tc>
          <w:tcPr>
            <w:tcW w:w="1101" w:type="dxa"/>
          </w:tcPr>
          <w:p w14:paraId="6C73DEB5" w14:textId="7F02218A" w:rsidR="00BE3174" w:rsidRPr="00A52508" w:rsidRDefault="00BE3174" w:rsidP="00BE3174">
            <w:pPr>
              <w:pStyle w:val="TAL"/>
            </w:pPr>
            <w:r w:rsidRPr="00A52508">
              <w:t>xxx</w:t>
            </w:r>
          </w:p>
        </w:tc>
        <w:tc>
          <w:tcPr>
            <w:tcW w:w="3326" w:type="dxa"/>
          </w:tcPr>
          <w:p w14:paraId="3433A6F0" w14:textId="2F79E458" w:rsidR="00BE3174" w:rsidRPr="00A52508" w:rsidRDefault="00BE3174" w:rsidP="00BE3174">
            <w:pPr>
              <w:pStyle w:val="TAL"/>
            </w:pPr>
            <w:r w:rsidRPr="00A52508">
              <w:t>Study on architecture enhancement for XR and media services (Release 18)</w:t>
            </w:r>
          </w:p>
        </w:tc>
        <w:tc>
          <w:tcPr>
            <w:tcW w:w="5887" w:type="dxa"/>
          </w:tcPr>
          <w:p w14:paraId="3C980F4B" w14:textId="0A862812" w:rsidR="00BE3174" w:rsidRPr="00A52508" w:rsidRDefault="00BE3174" w:rsidP="00BE3174">
            <w:pPr>
              <w:pStyle w:val="tah0"/>
              <w:rPr>
                <w:rFonts w:ascii="Arial" w:hAnsi="Arial" w:cs="Arial"/>
                <w:sz w:val="18"/>
                <w:szCs w:val="18"/>
              </w:rPr>
            </w:pPr>
            <w:r w:rsidRPr="00A52508">
              <w:rPr>
                <w:rFonts w:ascii="Arial" w:hAnsi="Arial" w:cs="Arial"/>
                <w:sz w:val="18"/>
                <w:szCs w:val="18"/>
              </w:rPr>
              <w:t>Release 18 SA2 study to identify the system architecture aspects related to better support advanced media services, e.g., High Data Rate Low Latency (HDRLL) services, AR/VR/XR services, and tactile/multi-modality communication services,</w:t>
            </w:r>
          </w:p>
        </w:tc>
      </w:tr>
    </w:tbl>
    <w:p w14:paraId="520C7866" w14:textId="77777777" w:rsidR="003B3A93" w:rsidRPr="00A52508" w:rsidRDefault="003B3A93" w:rsidP="00D521C1">
      <w:pPr>
        <w:spacing w:after="0"/>
        <w:ind w:right="-96"/>
        <w:rPr>
          <w:color w:val="0000FF"/>
        </w:rPr>
      </w:pPr>
      <w:r w:rsidRPr="00A52508">
        <w:rPr>
          <w:color w:val="0000FF"/>
        </w:rPr>
        <w:t>NOTE:</w:t>
      </w:r>
      <w:r w:rsidRPr="00A52508">
        <w:rPr>
          <w:color w:val="0000FF"/>
        </w:rPr>
        <w:tab/>
        <w:t>Also related or dependent WIs/SIs in other TSGs should be indicated.</w:t>
      </w:r>
    </w:p>
    <w:p w14:paraId="017AFB92" w14:textId="099BB053" w:rsidR="008A76FD" w:rsidRPr="00A52508" w:rsidRDefault="008A76FD" w:rsidP="001C5C86">
      <w:pPr>
        <w:pStyle w:val="Heading2"/>
      </w:pPr>
      <w:r w:rsidRPr="00A52508">
        <w:t>3</w:t>
      </w:r>
      <w:r w:rsidRPr="00A52508">
        <w:tab/>
        <w:t>Justification</w:t>
      </w:r>
    </w:p>
    <w:p w14:paraId="35F89812" w14:textId="53664A92" w:rsidR="00F848A3" w:rsidRPr="00A52508" w:rsidRDefault="00F848A3" w:rsidP="00F848A3">
      <w:r w:rsidRPr="00A52508">
        <w:t>The RAN1 Rel-17 Study Item “Study on XR Evaluations for NR” has shown that eXtended Reality (XR) and Cloud Gaming (CG) are within the use cases and services considered important for NR in Rel-18 and beyond. In general, XR and CG are wide terms referring to various types of augmented, virtual, and mixed environments, where human-to-machine and human-to-human communications are performed with the assistance of handheld and wearable end user devices (UEs).</w:t>
      </w:r>
    </w:p>
    <w:p w14:paraId="1CEEB984" w14:textId="5F6B295C" w:rsidR="00F848A3" w:rsidRPr="00A52508" w:rsidRDefault="00F848A3" w:rsidP="00F848A3">
      <w:pPr>
        <w:numPr>
          <w:ilvl w:val="0"/>
          <w:numId w:val="11"/>
        </w:numPr>
      </w:pPr>
      <w:r w:rsidRPr="00A52508">
        <w:t xml:space="preserve">Cloud Gaming (CG) refers to the group of use cases, where the overwhelming majority of computations related to gaming (single-player or multi-player) is offloaded from the UE to edge or remote server(s). </w:t>
      </w:r>
    </w:p>
    <w:p w14:paraId="17A11986" w14:textId="3B5DE4BD" w:rsidR="00F848A3" w:rsidRPr="00A52508" w:rsidRDefault="00F848A3" w:rsidP="00F848A3">
      <w:pPr>
        <w:numPr>
          <w:ilvl w:val="0"/>
          <w:numId w:val="11"/>
        </w:numPr>
      </w:pPr>
      <w:r w:rsidRPr="00A52508">
        <w:t>EXtended Reality (XR) is a broad-scope umbrella for multiple heterogeneous use cases and services, that were studied and outlined in SA1, SA2, and SA4, including but not limited to TR 22.842 and TR 26.928. These XR use cases can be roughly divided into: (i) augmented reality (AR); (ii) virtual reality (VR), and (iii) mixed reality (MR).</w:t>
      </w:r>
    </w:p>
    <w:p w14:paraId="1A5CEF11" w14:textId="77777777" w:rsidR="00F848A3" w:rsidRPr="00A52508" w:rsidRDefault="00F848A3" w:rsidP="00F848A3">
      <w:r w:rsidRPr="00A52508">
        <w:t>While XR and CG present a set of attractive use cases for future mobile systems, they also impose a set of challenges for NR that need to be studied and potentially addressed.</w:t>
      </w:r>
    </w:p>
    <w:p w14:paraId="7A4C1A4A" w14:textId="4DE27EB2" w:rsidR="00F848A3" w:rsidRPr="00A52508" w:rsidRDefault="00B14593" w:rsidP="00F848A3">
      <w:r w:rsidRPr="00A52508">
        <w:t>M</w:t>
      </w:r>
      <w:r w:rsidR="00F848A3" w:rsidRPr="00A52508">
        <w:t>any of the XR and CG use cases are characterised by quasi-periodic traffic (with possible jitter) with high data rate in DL (i.e., video steam) combined with the frequent UL (i.e., pose/control update) and/or UL video stream. Both DL and UL traffic are also characterized by relatively strict packet delay budget (PDB). Hence, there is a need to study and potentially specify possible solutions to better support such challenging services.</w:t>
      </w:r>
    </w:p>
    <w:p w14:paraId="54999526" w14:textId="15191736" w:rsidR="00F848A3" w:rsidRPr="00A52508" w:rsidRDefault="00B14593" w:rsidP="00F848A3">
      <w:r w:rsidRPr="00A52508">
        <w:t>M</w:t>
      </w:r>
      <w:r w:rsidR="00F848A3" w:rsidRPr="00A52508">
        <w:t>any of the end user XR and CG devices are expected to be mobile and of small-scale, thus having limited battery power resources. Therefore, additional power enhancements may be needed to reduce the overall UE power consumption when running XR and CG services and thus extend the effective UE battery lifetime.</w:t>
      </w:r>
      <w:r w:rsidRPr="00A52508">
        <w:t xml:space="preserve"> </w:t>
      </w:r>
      <w:r w:rsidR="00F74283" w:rsidRPr="00A52508">
        <w:t>I</w:t>
      </w:r>
      <w:r w:rsidRPr="00A52508">
        <w:t xml:space="preserve">t is </w:t>
      </w:r>
      <w:r w:rsidR="00F74283" w:rsidRPr="00A52508">
        <w:t xml:space="preserve">understood </w:t>
      </w:r>
      <w:r w:rsidRPr="00A52508">
        <w:t xml:space="preserve">that the current DRX configurations do not fit well for (i) the non-integer XR traffic periodicity, (ii) variable XR data rate and (iii) quasi-periodic XR periodicity, hence enhancements would be beneficial in this area. </w:t>
      </w:r>
    </w:p>
    <w:p w14:paraId="609B7855" w14:textId="30A1C2BC" w:rsidR="008A4AB0" w:rsidRPr="00A52508" w:rsidRDefault="00B14593" w:rsidP="00AC2F5B">
      <w:r w:rsidRPr="00A52508">
        <w:t>T</w:t>
      </w:r>
      <w:r w:rsidR="00F848A3" w:rsidRPr="00A52508">
        <w:t>he set of anticipated XR and CG services has a certain variety and characteristics of the data streams (i.e., video) may change “on-the-fly”, while the services are running over NR. Therefore, additional information on the running services from higher layers</w:t>
      </w:r>
      <w:r w:rsidR="009B0328" w:rsidRPr="00A52508">
        <w:t>, e.g. the QoS flow association, frame-level QoS, ADU-based QoS, XR specific QoS etc,</w:t>
      </w:r>
      <w:r w:rsidR="00F848A3" w:rsidRPr="00A52508">
        <w:t xml:space="preserve"> may be </w:t>
      </w:r>
      <w:r w:rsidR="00F848A3" w:rsidRPr="00A52508">
        <w:lastRenderedPageBreak/>
        <w:t>beneficial to facilitate informed choices of radio parameters.</w:t>
      </w:r>
      <w:r w:rsidRPr="00A52508">
        <w:t xml:space="preserve"> </w:t>
      </w:r>
      <w:r w:rsidR="009B0328" w:rsidRPr="00A52508">
        <w:t>I</w:t>
      </w:r>
      <w:r w:rsidR="008A4AB0" w:rsidRPr="00A52508">
        <w:t xml:space="preserve">t is clear that </w:t>
      </w:r>
      <w:r w:rsidRPr="00A52508">
        <w:t xml:space="preserve">XR </w:t>
      </w:r>
      <w:r w:rsidR="008A4AB0" w:rsidRPr="00A52508">
        <w:t xml:space="preserve">application awareness by UE and gNB would improve the user experience, improve the NR system capacity in supporting XR services, and reduce the UE power consumption. </w:t>
      </w:r>
      <w:r w:rsidRPr="00A52508">
        <w:t>It is expected that SA Working Groups would lead the work on identifying necessary enhancements to improve XR awareness</w:t>
      </w:r>
      <w:r w:rsidR="00485578" w:rsidRPr="00A52508">
        <w:t>, and that RAN will be made aware of these enhanced parameters and can potentially</w:t>
      </w:r>
      <w:r w:rsidR="008A4AB0" w:rsidRPr="00A52508">
        <w:t xml:space="preserve"> tailor the radio processing </w:t>
      </w:r>
      <w:r w:rsidR="00485578" w:rsidRPr="00A52508">
        <w:t>of XR traffic.</w:t>
      </w:r>
    </w:p>
    <w:p w14:paraId="526C91CA" w14:textId="77777777" w:rsidR="008A76FD" w:rsidRPr="00A52508" w:rsidRDefault="008A76FD" w:rsidP="001C5C86">
      <w:pPr>
        <w:pStyle w:val="Heading2"/>
      </w:pPr>
      <w:r w:rsidRPr="00A52508">
        <w:t>4</w:t>
      </w:r>
      <w:r w:rsidRPr="00A52508">
        <w:tab/>
        <w:t>Objective</w:t>
      </w:r>
    </w:p>
    <w:p w14:paraId="2A21D5F7" w14:textId="77777777" w:rsidR="0040240E" w:rsidRPr="00A52508" w:rsidRDefault="0040240E" w:rsidP="0040240E">
      <w:pPr>
        <w:pStyle w:val="Heading3"/>
        <w:rPr>
          <w:color w:val="0000FF"/>
        </w:rPr>
      </w:pPr>
      <w:r w:rsidRPr="00A52508">
        <w:rPr>
          <w:color w:val="0000FF"/>
        </w:rPr>
        <w:t>4.1</w:t>
      </w:r>
      <w:r w:rsidRPr="00A52508">
        <w:rPr>
          <w:color w:val="0000FF"/>
        </w:rPr>
        <w:tab/>
        <w:t>Objective of SI or Core part WI or Testing part WI</w:t>
      </w:r>
    </w:p>
    <w:p w14:paraId="17470984" w14:textId="77777777" w:rsidR="00485578" w:rsidRPr="00A52508" w:rsidRDefault="00485578" w:rsidP="00066F76">
      <w:pPr>
        <w:rPr>
          <w:i/>
          <w:iCs/>
          <w:color w:val="FF0000"/>
        </w:rPr>
      </w:pPr>
    </w:p>
    <w:p w14:paraId="169E85B9" w14:textId="0DD33920" w:rsidR="00260BDA" w:rsidRPr="00A52508" w:rsidRDefault="00260BDA" w:rsidP="00066F76">
      <w:r w:rsidRPr="00A52508">
        <w:t xml:space="preserve">The study is to be based on Release 17 TR 38.838, on </w:t>
      </w:r>
      <w:r w:rsidR="00EF5EB9" w:rsidRPr="00A52508">
        <w:t>corresponding Release 17 work from SA4 (as per SP-2</w:t>
      </w:r>
      <w:r w:rsidR="00A52508">
        <w:t>1</w:t>
      </w:r>
      <w:r w:rsidR="00EF5EB9" w:rsidRPr="00A52508">
        <w:t>00</w:t>
      </w:r>
      <w:r w:rsidR="00A52508">
        <w:t>43</w:t>
      </w:r>
      <w:r w:rsidR="00EF5EB9" w:rsidRPr="00A52508">
        <w:t xml:space="preserve">) and on Release 18 work from </w:t>
      </w:r>
      <w:r w:rsidRPr="00A52508">
        <w:t>SA2 (as per S</w:t>
      </w:r>
      <w:r w:rsidR="00171B4A" w:rsidRPr="00A52508">
        <w:t>P</w:t>
      </w:r>
      <w:r w:rsidRPr="00A52508">
        <w:t>-2</w:t>
      </w:r>
      <w:r w:rsidR="00BE3174" w:rsidRPr="00A52508">
        <w:t>11166</w:t>
      </w:r>
      <w:r w:rsidRPr="00A52508">
        <w:t>)</w:t>
      </w:r>
      <w:r w:rsidR="00EF5EB9" w:rsidRPr="00A52508">
        <w:t>.</w:t>
      </w:r>
      <w:r w:rsidRPr="00A52508">
        <w:t xml:space="preserve"> </w:t>
      </w:r>
    </w:p>
    <w:p w14:paraId="4A61CCF9" w14:textId="6E24D8D0" w:rsidR="001936C2" w:rsidRPr="00A52508" w:rsidRDefault="00066F76" w:rsidP="00066F76">
      <w:r w:rsidRPr="00A52508">
        <w:t>O</w:t>
      </w:r>
      <w:r w:rsidR="001936C2" w:rsidRPr="00A52508">
        <w:t>bjectives on XR-awareness in RAN (RAN2):</w:t>
      </w:r>
    </w:p>
    <w:p w14:paraId="060CD992" w14:textId="6D292492" w:rsidR="00AC2F5B" w:rsidRPr="00A52508" w:rsidRDefault="001936C2" w:rsidP="00066F76">
      <w:pPr>
        <w:numPr>
          <w:ilvl w:val="0"/>
          <w:numId w:val="10"/>
        </w:numPr>
      </w:pPr>
      <w:r w:rsidRPr="00A52508">
        <w:t>Study and identify the XR traffic (both UL and DL) characteristics, QoS metrics, and application layer</w:t>
      </w:r>
      <w:r w:rsidR="00AC2F5B" w:rsidRPr="00A52508">
        <w:t xml:space="preserve"> </w:t>
      </w:r>
      <w:r w:rsidRPr="00A52508">
        <w:t>attributes beneficial for the gNB to be aware of</w:t>
      </w:r>
      <w:r w:rsidR="00260BDA" w:rsidRPr="00A52508">
        <w:t>.</w:t>
      </w:r>
    </w:p>
    <w:p w14:paraId="1163F09C" w14:textId="0EBCBE2C" w:rsidR="00AC2F5B" w:rsidRPr="00A52508" w:rsidRDefault="001936C2" w:rsidP="00066F76">
      <w:pPr>
        <w:numPr>
          <w:ilvl w:val="0"/>
          <w:numId w:val="10"/>
        </w:numPr>
      </w:pPr>
      <w:r w:rsidRPr="00A52508">
        <w:t>Study how th</w:t>
      </w:r>
      <w:r w:rsidR="00AC2F5B" w:rsidRPr="00A52508">
        <w:t xml:space="preserve">e above </w:t>
      </w:r>
      <w:r w:rsidRPr="00A52508">
        <w:t>information aids XR-specific traffic handling.</w:t>
      </w:r>
    </w:p>
    <w:p w14:paraId="54E97A32" w14:textId="77777777" w:rsidR="00171B4A" w:rsidRPr="00A52508" w:rsidRDefault="00171B4A" w:rsidP="00066F76"/>
    <w:p w14:paraId="1D034BE0" w14:textId="44643F9E" w:rsidR="001936C2" w:rsidRPr="00A474AF" w:rsidRDefault="00AC2F5B" w:rsidP="00066F76">
      <w:r w:rsidRPr="00A52508">
        <w:t>O</w:t>
      </w:r>
      <w:r w:rsidR="001936C2" w:rsidRPr="00A52508">
        <w:t xml:space="preserve">bjectives on XR-specific Power </w:t>
      </w:r>
      <w:r w:rsidR="001936C2" w:rsidRPr="00A474AF">
        <w:t>Saving (RAN1, RAN2):</w:t>
      </w:r>
    </w:p>
    <w:p w14:paraId="28737A35" w14:textId="2BFEB20F" w:rsidR="00D20D00" w:rsidRPr="00A474AF" w:rsidRDefault="001936C2" w:rsidP="00066F76">
      <w:pPr>
        <w:numPr>
          <w:ilvl w:val="0"/>
          <w:numId w:val="10"/>
        </w:numPr>
      </w:pPr>
      <w:r w:rsidRPr="00A474AF">
        <w:t>Study XR specific power saving techniques to accommodate XR service characteristics (periodicity,</w:t>
      </w:r>
      <w:r w:rsidR="00AC2F5B" w:rsidRPr="00A474AF">
        <w:t xml:space="preserve"> </w:t>
      </w:r>
      <w:r w:rsidR="005C3DC9" w:rsidRPr="00A474AF">
        <w:t xml:space="preserve">multiple flows, </w:t>
      </w:r>
      <w:r w:rsidRPr="00A474AF">
        <w:t>jitter, latency, reliability, etc...)</w:t>
      </w:r>
      <w:r w:rsidR="00260BDA" w:rsidRPr="00A474AF">
        <w:t xml:space="preserve">. Focus </w:t>
      </w:r>
      <w:r w:rsidR="00171B4A" w:rsidRPr="00A474AF">
        <w:t xml:space="preserve">is </w:t>
      </w:r>
      <w:r w:rsidR="00260BDA" w:rsidRPr="00A474AF">
        <w:t>on the following techniques:</w:t>
      </w:r>
    </w:p>
    <w:p w14:paraId="0E02052B" w14:textId="016527C6" w:rsidR="00D20D00" w:rsidRPr="00A474AF" w:rsidRDefault="001936C2" w:rsidP="00066F76">
      <w:pPr>
        <w:numPr>
          <w:ilvl w:val="1"/>
          <w:numId w:val="10"/>
        </w:numPr>
      </w:pPr>
      <w:r w:rsidRPr="00A474AF">
        <w:t xml:space="preserve">C-DRX </w:t>
      </w:r>
      <w:r w:rsidR="00D20D00" w:rsidRPr="00A474AF">
        <w:t>enhancement.</w:t>
      </w:r>
    </w:p>
    <w:p w14:paraId="09A11A7C" w14:textId="64CA1340" w:rsidR="00171B4A" w:rsidRPr="00A474AF" w:rsidRDefault="001936C2" w:rsidP="00066F76">
      <w:pPr>
        <w:numPr>
          <w:ilvl w:val="1"/>
          <w:numId w:val="10"/>
        </w:numPr>
      </w:pPr>
      <w:r w:rsidRPr="00A474AF">
        <w:t>PDCCH monitoring enhancement.</w:t>
      </w:r>
    </w:p>
    <w:p w14:paraId="37515BD6" w14:textId="77777777" w:rsidR="00EF5EB9" w:rsidRPr="00A474AF" w:rsidRDefault="00EF5EB9" w:rsidP="00EF5EB9"/>
    <w:p w14:paraId="761EB559" w14:textId="47E55AC2" w:rsidR="00D20D00" w:rsidRPr="00A474AF" w:rsidRDefault="00D20D00" w:rsidP="00066F76">
      <w:r w:rsidRPr="00A474AF">
        <w:t>O</w:t>
      </w:r>
      <w:r w:rsidR="001936C2" w:rsidRPr="00A474AF">
        <w:t xml:space="preserve">bjectives on XR-specific capacity </w:t>
      </w:r>
      <w:r w:rsidR="00A52508" w:rsidRPr="00A474AF">
        <w:t>improvements</w:t>
      </w:r>
      <w:r w:rsidR="001936C2" w:rsidRPr="00A474AF">
        <w:t xml:space="preserve"> (RAN1, RAN2):</w:t>
      </w:r>
    </w:p>
    <w:p w14:paraId="309E9156" w14:textId="4F372AA3" w:rsidR="00D20D00" w:rsidRPr="00A474AF" w:rsidRDefault="001936C2" w:rsidP="00066F76">
      <w:pPr>
        <w:numPr>
          <w:ilvl w:val="0"/>
          <w:numId w:val="10"/>
        </w:numPr>
      </w:pPr>
      <w:r w:rsidRPr="00A474AF">
        <w:t>Study mechanisms that provide more efficient resource allocation and scheduling for XR service</w:t>
      </w:r>
      <w:r w:rsidR="00413CF4" w:rsidRPr="00A474AF">
        <w:t xml:space="preserve"> characteristics (periodicity, multiple flows, jitter, latency, reliability, etc…)</w:t>
      </w:r>
      <w:r w:rsidR="00171B4A" w:rsidRPr="00A474AF">
        <w:t>. Focus is on the following mechanisms:</w:t>
      </w:r>
    </w:p>
    <w:p w14:paraId="3DE44800" w14:textId="77777777" w:rsidR="00171B4A" w:rsidRPr="00A474AF" w:rsidRDefault="001936C2" w:rsidP="00171B4A">
      <w:pPr>
        <w:numPr>
          <w:ilvl w:val="1"/>
          <w:numId w:val="10"/>
        </w:numPr>
      </w:pPr>
      <w:r w:rsidRPr="00A474AF">
        <w:t>SPS and CG</w:t>
      </w:r>
      <w:r w:rsidR="00171B4A" w:rsidRPr="00A474AF">
        <w:t xml:space="preserve"> enhancements</w:t>
      </w:r>
      <w:r w:rsidRPr="00A474AF">
        <w:t>;</w:t>
      </w:r>
    </w:p>
    <w:p w14:paraId="582AC516" w14:textId="4CB1A3C1" w:rsidR="001936C2" w:rsidRPr="00A52508" w:rsidRDefault="00171B4A" w:rsidP="00171B4A">
      <w:pPr>
        <w:numPr>
          <w:ilvl w:val="1"/>
          <w:numId w:val="10"/>
        </w:numPr>
      </w:pPr>
      <w:r w:rsidRPr="00A474AF">
        <w:t>D</w:t>
      </w:r>
      <w:r w:rsidR="001936C2" w:rsidRPr="00A474AF">
        <w:t xml:space="preserve">ynamic </w:t>
      </w:r>
      <w:r w:rsidR="00A52508" w:rsidRPr="00A474AF">
        <w:t>scheduling/</w:t>
      </w:r>
      <w:r w:rsidR="001936C2" w:rsidRPr="00A474AF">
        <w:t>grant</w:t>
      </w:r>
      <w:r w:rsidRPr="00A52508">
        <w:t xml:space="preserve"> enhancements</w:t>
      </w:r>
      <w:r w:rsidR="001936C2" w:rsidRPr="00A52508">
        <w:t>.</w:t>
      </w:r>
    </w:p>
    <w:p w14:paraId="3CD2D4C2" w14:textId="77777777" w:rsidR="00D20D00" w:rsidRPr="00A52508" w:rsidRDefault="00D20D00" w:rsidP="00171B4A">
      <w:pPr>
        <w:ind w:left="1080"/>
      </w:pPr>
    </w:p>
    <w:p w14:paraId="2A924581" w14:textId="259B76D6" w:rsidR="0040240E" w:rsidRPr="00A52508" w:rsidRDefault="0040240E" w:rsidP="001936C2">
      <w:pPr>
        <w:pStyle w:val="Heading3"/>
        <w:rPr>
          <w:color w:val="0000FF"/>
        </w:rPr>
      </w:pPr>
      <w:r w:rsidRPr="00A52508">
        <w:rPr>
          <w:color w:val="0000FF"/>
        </w:rPr>
        <w:t>4.2</w:t>
      </w:r>
      <w:r w:rsidRPr="00A52508">
        <w:rPr>
          <w:color w:val="0000FF"/>
        </w:rPr>
        <w:tab/>
        <w:t>Objective of Performance part WI</w:t>
      </w:r>
    </w:p>
    <w:p w14:paraId="2812CAAC" w14:textId="7BEBFAEB" w:rsidR="0040240E" w:rsidRPr="007D3DA9" w:rsidRDefault="0040240E" w:rsidP="007D3DA9">
      <w:pPr>
        <w:pStyle w:val="NO"/>
        <w:rPr>
          <w:color w:val="0000FF"/>
        </w:rPr>
      </w:pPr>
      <w:r w:rsidRPr="00A52508">
        <w:rPr>
          <w:color w:val="0000FF"/>
        </w:rPr>
        <w:t>NOTE:</w:t>
      </w:r>
      <w:r w:rsidRPr="00A52508">
        <w:rPr>
          <w:color w:val="0000FF"/>
        </w:rPr>
        <w:tab/>
        <w:t>Leave empty if the WI proposal does not contain a RAN performance part.</w:t>
      </w:r>
    </w:p>
    <w:p w14:paraId="73F5E074" w14:textId="77777777" w:rsidR="0040240E" w:rsidRPr="00A52508" w:rsidRDefault="0040240E" w:rsidP="0040240E">
      <w:pPr>
        <w:spacing w:after="0"/>
      </w:pPr>
    </w:p>
    <w:p w14:paraId="3AB0B648" w14:textId="77777777" w:rsidR="0040240E" w:rsidRPr="00A52508" w:rsidRDefault="0040240E" w:rsidP="0040240E">
      <w:pPr>
        <w:pStyle w:val="Heading3"/>
        <w:rPr>
          <w:color w:val="0000FF"/>
        </w:rPr>
      </w:pPr>
      <w:r w:rsidRPr="00A52508">
        <w:rPr>
          <w:color w:val="0000FF"/>
        </w:rPr>
        <w:t>4.3</w:t>
      </w:r>
      <w:r w:rsidRPr="00A52508">
        <w:rPr>
          <w:color w:val="0000FF"/>
        </w:rPr>
        <w:tab/>
        <w:t>RAN time budget request (not applicable to RAN5 WIs/SIs)</w:t>
      </w:r>
    </w:p>
    <w:p w14:paraId="284DB09D" w14:textId="77777777" w:rsidR="0040240E" w:rsidRPr="00A52508" w:rsidRDefault="0040240E" w:rsidP="0040240E">
      <w:pPr>
        <w:pStyle w:val="NO"/>
        <w:rPr>
          <w:color w:val="0000FF"/>
        </w:rPr>
      </w:pPr>
      <w:r w:rsidRPr="00A52508">
        <w:rPr>
          <w:color w:val="0000FF"/>
        </w:rPr>
        <w:t>NOTE:</w:t>
      </w:r>
      <w:r w:rsidRPr="00A52508">
        <w:rPr>
          <w:color w:val="0000FF"/>
        </w:rPr>
        <w:tab/>
        <w:t xml:space="preserve">For all </w:t>
      </w:r>
      <w:r w:rsidRPr="00A52508">
        <w:rPr>
          <w:color w:val="0000FF"/>
          <w:u w:val="single"/>
        </w:rPr>
        <w:t>new</w:t>
      </w:r>
      <w:r w:rsidRPr="00A52508">
        <w:rPr>
          <w:color w:val="0000FF"/>
        </w:rPr>
        <w:t xml:space="preserve"> RAN related WIs/SIs which are </w:t>
      </w:r>
      <w:r w:rsidRPr="00A52508">
        <w:rPr>
          <w:color w:val="0000FF"/>
          <w:u w:val="single"/>
        </w:rPr>
        <w:t>not led by RAN WG5</w:t>
      </w:r>
      <w:r w:rsidRPr="00A52508">
        <w:rPr>
          <w:color w:val="0000FF"/>
        </w:rPr>
        <w:t xml:space="preserve"> the WI/SI rapporteur has to fill out the attached Excel table to request time budgets for corresponding RAN WG meetings.</w:t>
      </w:r>
      <w:r w:rsidRPr="00A52508">
        <w:rPr>
          <w:color w:val="0000FF"/>
        </w:rPr>
        <w:br/>
        <w:t>The Excel table has to be filled out for all affected RAN WGs and up to the target date of the WI/SI.</w:t>
      </w:r>
      <w:r w:rsidRPr="00A52508">
        <w:rPr>
          <w:color w:val="0000FF"/>
        </w:rPr>
        <w:br/>
        <w:t>One time unit (TU) corresponds to ~ 2 hours in the meeting.</w:t>
      </w:r>
      <w:r w:rsidRPr="00A52508">
        <w:rPr>
          <w:color w:val="0000FF"/>
        </w:rPr>
        <w:br/>
        <w:t>If no TU is needed, then leave the field empty otherwise enter a number &gt;0 in the field.</w:t>
      </w:r>
    </w:p>
    <w:p w14:paraId="477D4350" w14:textId="77777777" w:rsidR="0040240E" w:rsidRPr="00A52508" w:rsidRDefault="0040240E" w:rsidP="0040240E">
      <w:pPr>
        <w:pStyle w:val="NO"/>
        <w:rPr>
          <w:color w:val="0000FF"/>
        </w:rPr>
      </w:pPr>
      <w:r w:rsidRPr="00A52508">
        <w:rPr>
          <w:color w:val="0000FF"/>
        </w:rPr>
        <w:tab/>
        <w:t xml:space="preserve">For </w:t>
      </w:r>
      <w:r w:rsidRPr="00A52508">
        <w:rPr>
          <w:color w:val="0000FF"/>
          <w:u w:val="single"/>
        </w:rPr>
        <w:t>revisions</w:t>
      </w:r>
      <w:r w:rsidRPr="00A52508">
        <w:rPr>
          <w:color w:val="0000FF"/>
        </w:rPr>
        <w:t xml:space="preserve"> of already approved WI/SI descriptions: Please </w:t>
      </w:r>
      <w:r w:rsidRPr="00A52508">
        <w:rPr>
          <w:color w:val="0000FF"/>
          <w:u w:val="single"/>
        </w:rPr>
        <w:t>remove</w:t>
      </w:r>
      <w:r w:rsidRPr="00A52508">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Pr="00A52508" w:rsidRDefault="0040240E" w:rsidP="0040240E">
      <w:pPr>
        <w:pStyle w:val="NO"/>
        <w:rPr>
          <w:color w:val="0000FF"/>
        </w:rPr>
      </w:pPr>
      <w:r w:rsidRPr="00A52508">
        <w:rPr>
          <w:color w:val="0000FF"/>
        </w:rPr>
        <w:tab/>
        <w:t>If this WID is covering Core and Performance part, then please fill out one line for each part in the attached Excel table.</w:t>
      </w:r>
    </w:p>
    <w:p w14:paraId="3B458E8A" w14:textId="77777777" w:rsidR="0040240E" w:rsidRPr="00A52508" w:rsidRDefault="0040240E" w:rsidP="0040240E">
      <w:pPr>
        <w:ind w:right="-99"/>
        <w:rPr>
          <w:b/>
          <w:bCs/>
          <w:color w:val="0000FF"/>
        </w:rPr>
      </w:pPr>
      <w:r w:rsidRPr="00A52508">
        <w:rPr>
          <w:b/>
          <w:bCs/>
          <w:color w:val="0000FF"/>
        </w:rPr>
        <w:t>additional comments to the time budget request in the attached Excel table:</w:t>
      </w:r>
    </w:p>
    <w:p w14:paraId="45752FC9" w14:textId="77777777" w:rsidR="0040240E" w:rsidRPr="00A52508" w:rsidRDefault="0040240E" w:rsidP="006146D2">
      <w:pPr>
        <w:rPr>
          <w:i/>
        </w:rPr>
      </w:pPr>
    </w:p>
    <w:p w14:paraId="3BB70677" w14:textId="77777777" w:rsidR="008A76FD" w:rsidRPr="00A52508" w:rsidRDefault="00174617" w:rsidP="001C5C86">
      <w:pPr>
        <w:pStyle w:val="Heading2"/>
      </w:pPr>
      <w:r w:rsidRPr="00A52508">
        <w:lastRenderedPageBreak/>
        <w:t>5</w:t>
      </w:r>
      <w:r w:rsidR="008A76FD" w:rsidRPr="00A52508">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52508"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A52508" w:rsidRDefault="00B2743D" w:rsidP="009B493F">
            <w:pPr>
              <w:pStyle w:val="TAL"/>
              <w:ind w:right="-99"/>
              <w:jc w:val="center"/>
              <w:rPr>
                <w:b/>
                <w:sz w:val="16"/>
                <w:szCs w:val="16"/>
              </w:rPr>
            </w:pPr>
            <w:r w:rsidRPr="00A52508">
              <w:rPr>
                <w:b/>
                <w:sz w:val="16"/>
                <w:szCs w:val="16"/>
              </w:rPr>
              <w:t xml:space="preserve">New specifications </w:t>
            </w:r>
            <w:r w:rsidRPr="00A52508">
              <w:rPr>
                <w:i/>
                <w:sz w:val="16"/>
                <w:szCs w:val="16"/>
              </w:rPr>
              <w:t>{One line per specification. Create/delete lines as needed}</w:t>
            </w:r>
          </w:p>
        </w:tc>
      </w:tr>
      <w:tr w:rsidR="00FF3F0C" w:rsidRPr="00A52508" w14:paraId="16A73FEF" w14:textId="77777777" w:rsidTr="00072A56">
        <w:tc>
          <w:tcPr>
            <w:tcW w:w="1617" w:type="dxa"/>
            <w:shd w:val="clear" w:color="auto" w:fill="D9D9D9"/>
            <w:tcMar>
              <w:left w:w="57" w:type="dxa"/>
              <w:right w:w="57" w:type="dxa"/>
            </w:tcMar>
            <w:vAlign w:val="center"/>
          </w:tcPr>
          <w:p w14:paraId="2AE1C860" w14:textId="77777777" w:rsidR="00FF3F0C" w:rsidRPr="00A52508" w:rsidRDefault="00FF3F0C" w:rsidP="00A35110">
            <w:pPr>
              <w:spacing w:after="0"/>
              <w:ind w:right="-99"/>
              <w:rPr>
                <w:sz w:val="16"/>
                <w:szCs w:val="16"/>
              </w:rPr>
            </w:pPr>
            <w:r w:rsidRPr="00A52508">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A52508" w:rsidRDefault="00B567D1" w:rsidP="00B567D1">
            <w:pPr>
              <w:spacing w:after="0"/>
              <w:ind w:right="-99"/>
            </w:pPr>
            <w:r w:rsidRPr="00A52508">
              <w:rPr>
                <w:sz w:val="16"/>
                <w:szCs w:val="16"/>
              </w:rPr>
              <w:t>TS/TR number</w:t>
            </w:r>
          </w:p>
        </w:tc>
        <w:tc>
          <w:tcPr>
            <w:tcW w:w="2409" w:type="dxa"/>
            <w:shd w:val="clear" w:color="auto" w:fill="D9D9D9"/>
            <w:tcMar>
              <w:left w:w="57" w:type="dxa"/>
              <w:right w:w="57" w:type="dxa"/>
            </w:tcMar>
            <w:vAlign w:val="center"/>
          </w:tcPr>
          <w:p w14:paraId="0F95F82D"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 xml:space="preserve">For info </w:t>
            </w:r>
            <w:r w:rsidRPr="00A52508">
              <w:rPr>
                <w:rFonts w:ascii="Arial" w:hAnsi="Arial"/>
                <w:sz w:val="16"/>
                <w:szCs w:val="16"/>
              </w:rPr>
              <w:br/>
              <w:t xml:space="preserve">at TSG# </w:t>
            </w:r>
          </w:p>
        </w:tc>
        <w:tc>
          <w:tcPr>
            <w:tcW w:w="1074" w:type="dxa"/>
            <w:shd w:val="clear" w:color="auto" w:fill="D9D9D9"/>
            <w:tcMar>
              <w:left w:w="57" w:type="dxa"/>
              <w:right w:w="57" w:type="dxa"/>
            </w:tcMar>
            <w:vAlign w:val="center"/>
          </w:tcPr>
          <w:p w14:paraId="54218F8F"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R</w:t>
            </w:r>
            <w:r w:rsidR="00D24760" w:rsidRPr="00A52508">
              <w:rPr>
                <w:rFonts w:ascii="Arial" w:hAnsi="Arial"/>
                <w:sz w:val="16"/>
                <w:szCs w:val="16"/>
              </w:rPr>
              <w:t>emarks</w:t>
            </w:r>
          </w:p>
        </w:tc>
      </w:tr>
      <w:tr w:rsidR="00FF3F0C" w:rsidRPr="00A52508" w14:paraId="4FCC457E" w14:textId="77777777" w:rsidTr="00072A56">
        <w:tc>
          <w:tcPr>
            <w:tcW w:w="1617" w:type="dxa"/>
          </w:tcPr>
          <w:p w14:paraId="294C60B5" w14:textId="77777777" w:rsidR="00FF3F0C" w:rsidRPr="00A52508" w:rsidRDefault="00FF3F0C" w:rsidP="00FF3F0C">
            <w:pPr>
              <w:spacing w:after="0"/>
              <w:rPr>
                <w:i/>
              </w:rPr>
            </w:pPr>
            <w:r w:rsidRPr="00A52508">
              <w:rPr>
                <w:i/>
              </w:rPr>
              <w:t>{Possible values:</w:t>
            </w:r>
          </w:p>
          <w:p w14:paraId="7226D206" w14:textId="77777777" w:rsidR="00FF3F0C" w:rsidRPr="00A52508" w:rsidRDefault="00FF3F0C" w:rsidP="00FF3F0C">
            <w:pPr>
              <w:spacing w:after="0"/>
              <w:rPr>
                <w:i/>
              </w:rPr>
            </w:pPr>
            <w:r w:rsidRPr="00A52508">
              <w:rPr>
                <w:i/>
              </w:rPr>
              <w:t xml:space="preserve">"TS" or </w:t>
            </w:r>
          </w:p>
          <w:p w14:paraId="56541AF4" w14:textId="77777777" w:rsidR="00FF3F0C" w:rsidRPr="00A52508" w:rsidRDefault="00FF3F0C" w:rsidP="00FF3F0C">
            <w:pPr>
              <w:spacing w:after="0"/>
              <w:rPr>
                <w:i/>
              </w:rPr>
            </w:pPr>
            <w:r w:rsidRPr="00A52508">
              <w:rPr>
                <w:i/>
              </w:rPr>
              <w:t xml:space="preserve">"Internal TR" or </w:t>
            </w:r>
          </w:p>
          <w:p w14:paraId="739AD655" w14:textId="77777777" w:rsidR="00FF3F0C" w:rsidRPr="00A52508" w:rsidRDefault="00FF3F0C" w:rsidP="008B519F">
            <w:pPr>
              <w:spacing w:after="0"/>
              <w:rPr>
                <w:i/>
              </w:rPr>
            </w:pPr>
            <w:r w:rsidRPr="00A52508">
              <w:rPr>
                <w:i/>
              </w:rPr>
              <w:t>"External TR"</w:t>
            </w:r>
            <w:r w:rsidR="00A35110" w:rsidRPr="00A52508">
              <w:rPr>
                <w:i/>
              </w:rPr>
              <w:t>.</w:t>
            </w:r>
            <w:r w:rsidR="008B519F" w:rsidRPr="00A52508">
              <w:rPr>
                <w:i/>
              </w:rPr>
              <w:t xml:space="preserve"> See Note 1</w:t>
            </w:r>
            <w:r w:rsidRPr="00A52508">
              <w:rPr>
                <w:i/>
              </w:rPr>
              <w:t>}</w:t>
            </w:r>
          </w:p>
        </w:tc>
        <w:tc>
          <w:tcPr>
            <w:tcW w:w="1134" w:type="dxa"/>
          </w:tcPr>
          <w:p w14:paraId="161D76F7" w14:textId="77777777" w:rsidR="00FF3F0C" w:rsidRPr="00A52508" w:rsidRDefault="00FF3F0C" w:rsidP="009B493F">
            <w:pPr>
              <w:spacing w:after="0"/>
              <w:rPr>
                <w:i/>
              </w:rPr>
            </w:pPr>
            <w:r w:rsidRPr="00A52508">
              <w:rPr>
                <w:i/>
              </w:rPr>
              <w:t xml:space="preserve">{E.g. </w:t>
            </w:r>
          </w:p>
          <w:p w14:paraId="03698D6B" w14:textId="77777777" w:rsidR="00BB5EBF" w:rsidRPr="00A52508" w:rsidRDefault="00FF3F0C" w:rsidP="00BB5EBF">
            <w:pPr>
              <w:spacing w:after="0"/>
              <w:rPr>
                <w:i/>
              </w:rPr>
            </w:pPr>
            <w:r w:rsidRPr="00A52508">
              <w:rPr>
                <w:i/>
              </w:rPr>
              <w:t>"22.XXX"</w:t>
            </w:r>
            <w:r w:rsidR="00BB5EBF" w:rsidRPr="00A52508">
              <w:rPr>
                <w:i/>
              </w:rPr>
              <w:t xml:space="preserve"> or actual number if known</w:t>
            </w:r>
            <w:r w:rsidRPr="00A52508">
              <w:rPr>
                <w:i/>
              </w:rPr>
              <w:t>}</w:t>
            </w:r>
          </w:p>
        </w:tc>
        <w:tc>
          <w:tcPr>
            <w:tcW w:w="2409" w:type="dxa"/>
          </w:tcPr>
          <w:p w14:paraId="0362F161" w14:textId="77777777" w:rsidR="00FF3F0C" w:rsidRPr="00A52508" w:rsidRDefault="00FF3F0C" w:rsidP="00CF6810">
            <w:pPr>
              <w:spacing w:after="0"/>
              <w:rPr>
                <w:i/>
              </w:rPr>
            </w:pPr>
            <w:r w:rsidRPr="00A52508">
              <w:rPr>
                <w:i/>
              </w:rPr>
              <w:t>{Title of the specification</w:t>
            </w:r>
            <w:r w:rsidR="00CF6810" w:rsidRPr="00A52508">
              <w:rPr>
                <w:i/>
              </w:rPr>
              <w:t xml:space="preserve"> (as per TR 21.801 §6.1.1), </w:t>
            </w:r>
            <w:r w:rsidRPr="00A52508">
              <w:rPr>
                <w:i/>
              </w:rPr>
              <w:t>to be aligned as much as possible with the WI/SI title}</w:t>
            </w:r>
            <w:r w:rsidR="00CF6810" w:rsidRPr="00A52508">
              <w:rPr>
                <w:i/>
              </w:rPr>
              <w:t xml:space="preserve"> </w:t>
            </w:r>
          </w:p>
        </w:tc>
        <w:tc>
          <w:tcPr>
            <w:tcW w:w="993" w:type="dxa"/>
          </w:tcPr>
          <w:p w14:paraId="05D2CFDD" w14:textId="77777777" w:rsidR="00FF3F0C" w:rsidRPr="00A52508" w:rsidRDefault="00FF3F0C" w:rsidP="009B493F">
            <w:pPr>
              <w:spacing w:after="0"/>
              <w:rPr>
                <w:i/>
              </w:rPr>
            </w:pPr>
            <w:r w:rsidRPr="00A52508">
              <w:rPr>
                <w:i/>
              </w:rPr>
              <w:t xml:space="preserve">{E.g. </w:t>
            </w:r>
          </w:p>
          <w:p w14:paraId="037CF88D" w14:textId="77777777" w:rsidR="00FF3F0C" w:rsidRPr="00A52508" w:rsidRDefault="00FF3F0C" w:rsidP="009B493F">
            <w:pPr>
              <w:spacing w:after="0"/>
              <w:rPr>
                <w:i/>
              </w:rPr>
            </w:pPr>
            <w:r w:rsidRPr="00A52508">
              <w:rPr>
                <w:i/>
              </w:rPr>
              <w:t>"TSG#87"}</w:t>
            </w:r>
          </w:p>
        </w:tc>
        <w:tc>
          <w:tcPr>
            <w:tcW w:w="1074" w:type="dxa"/>
          </w:tcPr>
          <w:p w14:paraId="6C57F397" w14:textId="77777777" w:rsidR="00FF3F0C" w:rsidRPr="00A52508" w:rsidRDefault="00FF3F0C" w:rsidP="009B493F">
            <w:pPr>
              <w:spacing w:after="0"/>
              <w:rPr>
                <w:i/>
              </w:rPr>
            </w:pPr>
            <w:r w:rsidRPr="00A52508">
              <w:rPr>
                <w:i/>
              </w:rPr>
              <w:t xml:space="preserve">{E.g. </w:t>
            </w:r>
          </w:p>
          <w:p w14:paraId="0528D4CE" w14:textId="77777777" w:rsidR="00FF3F0C" w:rsidRPr="00A52508" w:rsidRDefault="00FF3F0C" w:rsidP="009B493F">
            <w:pPr>
              <w:spacing w:after="0"/>
              <w:rPr>
                <w:i/>
              </w:rPr>
            </w:pPr>
            <w:r w:rsidRPr="00A52508">
              <w:rPr>
                <w:i/>
              </w:rPr>
              <w:t>"TSG#89"}</w:t>
            </w:r>
          </w:p>
        </w:tc>
        <w:tc>
          <w:tcPr>
            <w:tcW w:w="2186" w:type="dxa"/>
          </w:tcPr>
          <w:p w14:paraId="0A789A83" w14:textId="77777777" w:rsidR="00FF3F0C" w:rsidRPr="00A52508" w:rsidRDefault="00FF3F0C" w:rsidP="00171925">
            <w:pPr>
              <w:spacing w:after="0"/>
              <w:rPr>
                <w:i/>
              </w:rPr>
            </w:pPr>
            <w:r w:rsidRPr="00A52508">
              <w:rPr>
                <w:i/>
              </w:rPr>
              <w:t>{</w:t>
            </w:r>
            <w:r w:rsidR="006B17DC" w:rsidRPr="00A52508">
              <w:rPr>
                <w:i/>
              </w:rPr>
              <w:t xml:space="preserve">e.g. rapporteur: </w:t>
            </w:r>
            <w:r w:rsidRPr="00A52508">
              <w:rPr>
                <w:i/>
              </w:rPr>
              <w:t>&lt;FamilyName&gt;, &lt;GivenName&gt;, &lt;Company&gt;, &lt;email address&gt;}</w:t>
            </w:r>
          </w:p>
        </w:tc>
      </w:tr>
      <w:tr w:rsidR="001E113E" w:rsidRPr="00A52508" w14:paraId="34833257" w14:textId="77777777" w:rsidTr="00072A56">
        <w:tc>
          <w:tcPr>
            <w:tcW w:w="1617" w:type="dxa"/>
          </w:tcPr>
          <w:p w14:paraId="78132E86" w14:textId="4E71D8D4" w:rsidR="001E113E" w:rsidRPr="00A52508" w:rsidRDefault="001E113E" w:rsidP="00FF3F0C">
            <w:pPr>
              <w:spacing w:after="0"/>
              <w:rPr>
                <w:iCs/>
              </w:rPr>
            </w:pPr>
            <w:r w:rsidRPr="00A52508">
              <w:rPr>
                <w:iCs/>
              </w:rPr>
              <w:t>Internal TR</w:t>
            </w:r>
          </w:p>
        </w:tc>
        <w:tc>
          <w:tcPr>
            <w:tcW w:w="1134" w:type="dxa"/>
          </w:tcPr>
          <w:p w14:paraId="12ECB861" w14:textId="1279BEC2" w:rsidR="001E113E" w:rsidRPr="00A52508" w:rsidRDefault="001E113E" w:rsidP="009B493F">
            <w:pPr>
              <w:spacing w:after="0"/>
              <w:rPr>
                <w:iCs/>
              </w:rPr>
            </w:pPr>
            <w:r w:rsidRPr="00A52508">
              <w:rPr>
                <w:iCs/>
              </w:rPr>
              <w:t>38.8xx</w:t>
            </w:r>
          </w:p>
        </w:tc>
        <w:tc>
          <w:tcPr>
            <w:tcW w:w="2409" w:type="dxa"/>
          </w:tcPr>
          <w:p w14:paraId="1E6A11B8" w14:textId="64357809" w:rsidR="001E113E" w:rsidRPr="00A52508" w:rsidRDefault="001E113E" w:rsidP="00CF6810">
            <w:pPr>
              <w:spacing w:after="0"/>
              <w:rPr>
                <w:iCs/>
              </w:rPr>
            </w:pPr>
            <w:r w:rsidRPr="00A52508">
              <w:rPr>
                <w:iCs/>
              </w:rPr>
              <w:t>Study on XR enhancements for NR</w:t>
            </w:r>
          </w:p>
        </w:tc>
        <w:tc>
          <w:tcPr>
            <w:tcW w:w="993" w:type="dxa"/>
          </w:tcPr>
          <w:p w14:paraId="66368753" w14:textId="0511243B" w:rsidR="001E113E" w:rsidRPr="00A52508" w:rsidRDefault="001E113E" w:rsidP="009B493F">
            <w:pPr>
              <w:spacing w:after="0"/>
              <w:rPr>
                <w:iCs/>
              </w:rPr>
            </w:pPr>
            <w:r w:rsidRPr="00A52508">
              <w:rPr>
                <w:iCs/>
              </w:rPr>
              <w:t>TSG#97 09/2022</w:t>
            </w:r>
          </w:p>
        </w:tc>
        <w:tc>
          <w:tcPr>
            <w:tcW w:w="1074" w:type="dxa"/>
          </w:tcPr>
          <w:p w14:paraId="227CA2D6" w14:textId="77777777" w:rsidR="001E113E" w:rsidRPr="00A52508" w:rsidRDefault="001E113E" w:rsidP="009B493F">
            <w:pPr>
              <w:spacing w:after="0"/>
              <w:rPr>
                <w:iCs/>
              </w:rPr>
            </w:pPr>
            <w:r w:rsidRPr="00A52508">
              <w:rPr>
                <w:iCs/>
              </w:rPr>
              <w:t>TSG#98</w:t>
            </w:r>
          </w:p>
          <w:p w14:paraId="54F25FEE" w14:textId="6D413639" w:rsidR="001E113E" w:rsidRPr="00A52508" w:rsidRDefault="001E113E" w:rsidP="009B493F">
            <w:pPr>
              <w:spacing w:after="0"/>
              <w:rPr>
                <w:iCs/>
              </w:rPr>
            </w:pPr>
            <w:r w:rsidRPr="00A52508">
              <w:rPr>
                <w:iCs/>
              </w:rPr>
              <w:t>12/2022</w:t>
            </w:r>
          </w:p>
        </w:tc>
        <w:tc>
          <w:tcPr>
            <w:tcW w:w="2186" w:type="dxa"/>
          </w:tcPr>
          <w:p w14:paraId="67C8492C" w14:textId="68B26F5C" w:rsidR="007D3DA9" w:rsidRDefault="007D3DA9" w:rsidP="00171925">
            <w:pPr>
              <w:spacing w:after="0"/>
              <w:rPr>
                <w:iCs/>
              </w:rPr>
            </w:pPr>
            <w:r>
              <w:rPr>
                <w:iCs/>
              </w:rPr>
              <w:t xml:space="preserve">RAN2 is the formal leader of the TR; </w:t>
            </w:r>
            <w:r>
              <w:rPr>
                <w:iCs/>
              </w:rPr>
              <w:br/>
              <w:t>RAN2 rapporteur is the formal editor of the TR;</w:t>
            </w:r>
          </w:p>
          <w:p w14:paraId="1A4A81F7" w14:textId="77777777" w:rsidR="007D3DA9" w:rsidRDefault="007D3DA9" w:rsidP="00171925">
            <w:pPr>
              <w:spacing w:after="0"/>
              <w:rPr>
                <w:iCs/>
              </w:rPr>
            </w:pPr>
          </w:p>
          <w:p w14:paraId="0664581E" w14:textId="009824CC" w:rsidR="001E113E" w:rsidRPr="00A52508" w:rsidRDefault="001E113E" w:rsidP="00171925">
            <w:pPr>
              <w:spacing w:after="0"/>
              <w:rPr>
                <w:iCs/>
              </w:rPr>
            </w:pPr>
            <w:r w:rsidRPr="00A52508">
              <w:rPr>
                <w:iCs/>
              </w:rPr>
              <w:t xml:space="preserve">RAN1 parts </w:t>
            </w:r>
            <w:r w:rsidR="008334F7" w:rsidRPr="00A52508">
              <w:rPr>
                <w:iCs/>
              </w:rPr>
              <w:t xml:space="preserve">to start </w:t>
            </w:r>
            <w:r w:rsidRPr="00A52508">
              <w:rPr>
                <w:iCs/>
              </w:rPr>
              <w:t>: TSG#9</w:t>
            </w:r>
            <w:r w:rsidR="008334F7" w:rsidRPr="00A52508">
              <w:rPr>
                <w:iCs/>
              </w:rPr>
              <w:t>5</w:t>
            </w:r>
            <w:r w:rsidRPr="00A52508">
              <w:rPr>
                <w:iCs/>
              </w:rPr>
              <w:t xml:space="preserve"> (</w:t>
            </w:r>
            <w:r w:rsidR="008334F7" w:rsidRPr="00A52508">
              <w:rPr>
                <w:iCs/>
              </w:rPr>
              <w:t>March</w:t>
            </w:r>
            <w:r w:rsidRPr="00A52508">
              <w:rPr>
                <w:iCs/>
              </w:rPr>
              <w:t>/22)</w:t>
            </w:r>
          </w:p>
          <w:p w14:paraId="43E286DC" w14:textId="77777777" w:rsidR="001E113E" w:rsidRPr="00A52508" w:rsidRDefault="001E113E" w:rsidP="00171925">
            <w:pPr>
              <w:spacing w:after="0"/>
              <w:rPr>
                <w:iCs/>
              </w:rPr>
            </w:pPr>
          </w:p>
          <w:p w14:paraId="71571310" w14:textId="68FE1677" w:rsidR="001E113E" w:rsidRPr="00A52508" w:rsidRDefault="001E113E" w:rsidP="00171925">
            <w:pPr>
              <w:spacing w:after="0"/>
              <w:rPr>
                <w:iCs/>
              </w:rPr>
            </w:pPr>
            <w:r w:rsidRPr="00A52508">
              <w:rPr>
                <w:iCs/>
              </w:rPr>
              <w:t xml:space="preserve">RAN2 parts </w:t>
            </w:r>
            <w:r w:rsidR="008334F7" w:rsidRPr="00A52508">
              <w:rPr>
                <w:iCs/>
              </w:rPr>
              <w:t>start</w:t>
            </w:r>
            <w:r w:rsidRPr="00A52508">
              <w:rPr>
                <w:iCs/>
              </w:rPr>
              <w:t>: TSG#9</w:t>
            </w:r>
            <w:r w:rsidR="008334F7" w:rsidRPr="00A52508">
              <w:rPr>
                <w:iCs/>
              </w:rPr>
              <w:t>6</w:t>
            </w:r>
            <w:r w:rsidRPr="00A52508">
              <w:rPr>
                <w:iCs/>
              </w:rPr>
              <w:t xml:space="preserve"> (</w:t>
            </w:r>
            <w:r w:rsidR="008334F7" w:rsidRPr="00A52508">
              <w:rPr>
                <w:iCs/>
              </w:rPr>
              <w:t>June</w:t>
            </w:r>
            <w:r w:rsidRPr="00A52508">
              <w:rPr>
                <w:iCs/>
              </w:rPr>
              <w:t>/22)</w:t>
            </w:r>
          </w:p>
        </w:tc>
      </w:tr>
      <w:tr w:rsidR="001E113E" w:rsidRPr="00A52508" w14:paraId="18F91514" w14:textId="77777777" w:rsidTr="00072A56">
        <w:tc>
          <w:tcPr>
            <w:tcW w:w="1617" w:type="dxa"/>
          </w:tcPr>
          <w:p w14:paraId="6CC20243" w14:textId="77777777" w:rsidR="001E113E" w:rsidRPr="00A52508" w:rsidRDefault="001E113E" w:rsidP="00FF3F0C">
            <w:pPr>
              <w:spacing w:after="0"/>
              <w:rPr>
                <w:i/>
              </w:rPr>
            </w:pPr>
          </w:p>
        </w:tc>
        <w:tc>
          <w:tcPr>
            <w:tcW w:w="1134" w:type="dxa"/>
          </w:tcPr>
          <w:p w14:paraId="69DDB0D5" w14:textId="77777777" w:rsidR="001E113E" w:rsidRPr="00A52508" w:rsidRDefault="001E113E" w:rsidP="009B493F">
            <w:pPr>
              <w:spacing w:after="0"/>
              <w:rPr>
                <w:i/>
              </w:rPr>
            </w:pPr>
          </w:p>
        </w:tc>
        <w:tc>
          <w:tcPr>
            <w:tcW w:w="2409" w:type="dxa"/>
          </w:tcPr>
          <w:p w14:paraId="78D5DC2D" w14:textId="77777777" w:rsidR="001E113E" w:rsidRPr="00A52508" w:rsidRDefault="001E113E" w:rsidP="00CF6810">
            <w:pPr>
              <w:spacing w:after="0"/>
              <w:rPr>
                <w:i/>
              </w:rPr>
            </w:pPr>
          </w:p>
        </w:tc>
        <w:tc>
          <w:tcPr>
            <w:tcW w:w="993" w:type="dxa"/>
          </w:tcPr>
          <w:p w14:paraId="3F6CB3C4" w14:textId="77777777" w:rsidR="001E113E" w:rsidRPr="00A52508" w:rsidRDefault="001E113E" w:rsidP="009B493F">
            <w:pPr>
              <w:spacing w:after="0"/>
              <w:rPr>
                <w:i/>
              </w:rPr>
            </w:pPr>
          </w:p>
        </w:tc>
        <w:tc>
          <w:tcPr>
            <w:tcW w:w="1074" w:type="dxa"/>
          </w:tcPr>
          <w:p w14:paraId="48394523" w14:textId="77777777" w:rsidR="001E113E" w:rsidRPr="00A52508" w:rsidRDefault="001E113E" w:rsidP="009B493F">
            <w:pPr>
              <w:spacing w:after="0"/>
              <w:rPr>
                <w:i/>
              </w:rPr>
            </w:pPr>
          </w:p>
        </w:tc>
        <w:tc>
          <w:tcPr>
            <w:tcW w:w="2186" w:type="dxa"/>
          </w:tcPr>
          <w:p w14:paraId="581E2EDF" w14:textId="77777777" w:rsidR="001E113E" w:rsidRPr="00A52508" w:rsidRDefault="001E113E" w:rsidP="00171925">
            <w:pPr>
              <w:spacing w:after="0"/>
              <w:rPr>
                <w:i/>
              </w:rPr>
            </w:pPr>
          </w:p>
        </w:tc>
      </w:tr>
    </w:tbl>
    <w:p w14:paraId="6A92CB90" w14:textId="77777777" w:rsidR="004C634D" w:rsidRPr="00A52508" w:rsidRDefault="00102222" w:rsidP="004C634D">
      <w:pPr>
        <w:pStyle w:val="NO"/>
        <w:rPr>
          <w:i/>
        </w:rPr>
      </w:pPr>
      <w:r w:rsidRPr="00A52508">
        <w:rPr>
          <w:i/>
        </w:rPr>
        <w:t>{</w:t>
      </w:r>
      <w:r w:rsidR="00A35110" w:rsidRPr="00A52508">
        <w:rPr>
          <w:i/>
        </w:rPr>
        <w:t xml:space="preserve">Note 1: </w:t>
      </w:r>
      <w:r w:rsidRPr="00A52508">
        <w:rPr>
          <w:i/>
        </w:rPr>
        <w:t>O</w:t>
      </w:r>
      <w:r w:rsidR="004C634D" w:rsidRPr="00A52508">
        <w:rPr>
          <w:i/>
        </w:rPr>
        <w:t xml:space="preserve">nly TSs may contain normative provisions. Study Items shall create or </w:t>
      </w:r>
      <w:r w:rsidR="00CD3153" w:rsidRPr="00A52508">
        <w:rPr>
          <w:i/>
        </w:rPr>
        <w:t>impact</w:t>
      </w:r>
      <w:r w:rsidR="004C634D" w:rsidRPr="00A52508">
        <w:rPr>
          <w:i/>
        </w:rPr>
        <w:t xml:space="preserve"> only TRs.</w:t>
      </w:r>
      <w:r w:rsidR="004C634D" w:rsidRPr="00A52508">
        <w:rPr>
          <w:i/>
        </w:rPr>
        <w:br/>
        <w:t xml:space="preserve">"Internal TR" is intended </w:t>
      </w:r>
      <w:r w:rsidR="00967838" w:rsidRPr="00A52508">
        <w:rPr>
          <w:i/>
        </w:rPr>
        <w:t xml:space="preserve">for 3GPP internal use only </w:t>
      </w:r>
      <w:r w:rsidR="004C634D" w:rsidRPr="00A52508">
        <w:rPr>
          <w:i/>
        </w:rPr>
        <w:t>whereas "External TR" may be transposed</w:t>
      </w:r>
      <w:r w:rsidR="00967838" w:rsidRPr="00A52508">
        <w:rPr>
          <w:i/>
        </w:rPr>
        <w:t xml:space="preserve"> by OPs</w:t>
      </w:r>
      <w:r w:rsidR="004C634D" w:rsidRPr="00A52508">
        <w:rPr>
          <w:i/>
        </w:rPr>
        <w:t>.</w:t>
      </w:r>
      <w:r w:rsidRPr="00A52508">
        <w:rPr>
          <w:i/>
        </w:rPr>
        <w:t>}</w:t>
      </w:r>
    </w:p>
    <w:p w14:paraId="1C983685" w14:textId="77777777" w:rsidR="00D8707A" w:rsidRPr="00A52508" w:rsidRDefault="00D8707A" w:rsidP="00D8707A">
      <w:pPr>
        <w:pStyle w:val="NO"/>
        <w:spacing w:before="120"/>
        <w:rPr>
          <w:color w:val="0000FF"/>
        </w:rPr>
      </w:pPr>
      <w:r w:rsidRPr="00A52508">
        <w:rPr>
          <w:color w:val="0000FF"/>
        </w:rPr>
        <w:t>NOTE:</w:t>
      </w:r>
      <w:r w:rsidRPr="00A52508">
        <w:rPr>
          <w:color w:val="0000FF"/>
        </w:rPr>
        <w:tab/>
        <w:t xml:space="preserve">If this is a RAN WI including Core </w:t>
      </w:r>
      <w:r w:rsidRPr="00A52508">
        <w:rPr>
          <w:color w:val="0000FF"/>
          <w:u w:val="single"/>
        </w:rPr>
        <w:t>and</w:t>
      </w:r>
      <w:r w:rsidRPr="00A52508">
        <w:rPr>
          <w:color w:val="0000FF"/>
        </w:rPr>
        <w:t xml:space="preserve"> Perf. part, then all new Core part specs have to be listed first and then all new Perf. part specs. Indicate "Core part" or "Perf. part" under Remarks for each spec.</w:t>
      </w:r>
      <w:r w:rsidRPr="00A52508">
        <w:rPr>
          <w:color w:val="0000FF"/>
        </w:rPr>
        <w:br/>
        <w:t>By default a new specs can only be new for one of both parts.</w:t>
      </w:r>
    </w:p>
    <w:p w14:paraId="167052AD" w14:textId="77777777" w:rsidR="00102222" w:rsidRPr="00A52508"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A52508"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A52508" w:rsidRDefault="004C634D" w:rsidP="00CD3153">
            <w:pPr>
              <w:pStyle w:val="TAL"/>
              <w:ind w:right="-99"/>
              <w:jc w:val="center"/>
              <w:rPr>
                <w:sz w:val="16"/>
                <w:szCs w:val="16"/>
              </w:rPr>
            </w:pPr>
            <w:r w:rsidRPr="00A52508">
              <w:rPr>
                <w:b/>
                <w:sz w:val="16"/>
                <w:szCs w:val="16"/>
              </w:rPr>
              <w:t xml:space="preserve">Impacted existing TS/TR </w:t>
            </w:r>
            <w:r w:rsidR="00CD3153" w:rsidRPr="00A52508">
              <w:rPr>
                <w:i/>
                <w:sz w:val="16"/>
                <w:szCs w:val="16"/>
              </w:rPr>
              <w:t>{One line per specification. Create/delete lines as needed}</w:t>
            </w:r>
          </w:p>
        </w:tc>
      </w:tr>
      <w:tr w:rsidR="009428A9" w:rsidRPr="00A52508"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A52508" w:rsidRDefault="009428A9" w:rsidP="00C3799C">
            <w:pPr>
              <w:pStyle w:val="TAL"/>
              <w:ind w:right="-99"/>
              <w:rPr>
                <w:sz w:val="16"/>
                <w:szCs w:val="16"/>
              </w:rPr>
            </w:pPr>
            <w:r w:rsidRPr="00A5250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A52508" w:rsidRDefault="009428A9" w:rsidP="00251D80">
            <w:pPr>
              <w:spacing w:after="0"/>
              <w:ind w:right="-99"/>
              <w:rPr>
                <w:sz w:val="16"/>
                <w:szCs w:val="16"/>
              </w:rPr>
            </w:pPr>
            <w:r w:rsidRPr="00A52508">
              <w:rPr>
                <w:sz w:val="16"/>
                <w:szCs w:val="16"/>
              </w:rPr>
              <w:t>D</w:t>
            </w:r>
            <w:r w:rsidRPr="00A5250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A52508" w:rsidRDefault="009428A9" w:rsidP="00C3799C">
            <w:pPr>
              <w:pStyle w:val="TAL"/>
              <w:ind w:right="-99"/>
              <w:rPr>
                <w:sz w:val="16"/>
                <w:szCs w:val="16"/>
              </w:rPr>
            </w:pPr>
            <w:r w:rsidRPr="00A52508">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Pr="00A52508" w:rsidRDefault="009428A9" w:rsidP="00C3799C">
            <w:pPr>
              <w:pStyle w:val="TAL"/>
              <w:ind w:right="-99"/>
              <w:rPr>
                <w:sz w:val="16"/>
                <w:szCs w:val="16"/>
              </w:rPr>
            </w:pPr>
            <w:r w:rsidRPr="00A52508">
              <w:rPr>
                <w:sz w:val="16"/>
                <w:szCs w:val="16"/>
              </w:rPr>
              <w:t>Remarks</w:t>
            </w:r>
          </w:p>
        </w:tc>
      </w:tr>
      <w:tr w:rsidR="009428A9" w:rsidRPr="00A52508"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77777777" w:rsidR="009428A9" w:rsidRPr="00A52508" w:rsidRDefault="009428A9" w:rsidP="00251D80">
            <w:pPr>
              <w:spacing w:after="0"/>
              <w:rPr>
                <w:i/>
              </w:rPr>
            </w:pPr>
            <w:r w:rsidRPr="00A52508">
              <w:rPr>
                <w:i/>
              </w:rPr>
              <w:t>{E.g. "22.281"}</w:t>
            </w:r>
          </w:p>
        </w:tc>
        <w:tc>
          <w:tcPr>
            <w:tcW w:w="4344" w:type="dxa"/>
            <w:tcBorders>
              <w:top w:val="single" w:sz="4" w:space="0" w:color="auto"/>
              <w:left w:val="single" w:sz="4" w:space="0" w:color="auto"/>
              <w:bottom w:val="single" w:sz="4" w:space="0" w:color="auto"/>
              <w:right w:val="single" w:sz="4" w:space="0" w:color="auto"/>
            </w:tcBorders>
          </w:tcPr>
          <w:p w14:paraId="219F4DAA" w14:textId="77777777" w:rsidR="009428A9" w:rsidRPr="00A52508" w:rsidRDefault="009428A9" w:rsidP="00251D80">
            <w:pPr>
              <w:spacing w:after="0"/>
              <w:rPr>
                <w:i/>
              </w:rPr>
            </w:pPr>
            <w:r w:rsidRPr="00A52508">
              <w:rPr>
                <w:i/>
              </w:rPr>
              <w:t xml:space="preserve">{Possible values: </w:t>
            </w:r>
          </w:p>
          <w:p w14:paraId="777330B8" w14:textId="77777777" w:rsidR="009428A9" w:rsidRPr="00A52508" w:rsidRDefault="009428A9" w:rsidP="000E630D">
            <w:pPr>
              <w:spacing w:after="0"/>
              <w:rPr>
                <w:i/>
              </w:rPr>
            </w:pPr>
            <w:r w:rsidRPr="00A52508">
              <w:rPr>
                <w:i/>
              </w:rPr>
              <w:t>- either free text (e.g. “</w:t>
            </w:r>
            <w:r w:rsidR="000E630D" w:rsidRPr="00A52508">
              <w:rPr>
                <w:i/>
              </w:rPr>
              <w:t xml:space="preserve">CS </w:t>
            </w:r>
            <w:r w:rsidRPr="00A52508">
              <w:rPr>
                <w:i/>
              </w:rPr>
              <w:t xml:space="preserve">aspects to be removed") </w:t>
            </w:r>
            <w:r w:rsidRPr="00A52508">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19210B5E" w14:textId="77777777" w:rsidR="009428A9" w:rsidRPr="00A52508" w:rsidRDefault="009428A9" w:rsidP="006146D2">
            <w:pPr>
              <w:spacing w:after="0"/>
              <w:rPr>
                <w:i/>
              </w:rPr>
            </w:pPr>
            <w:r w:rsidRPr="00A52508">
              <w:rPr>
                <w:i/>
              </w:rPr>
              <w:t>{E.g. "TSG#89"}</w:t>
            </w:r>
          </w:p>
        </w:tc>
        <w:tc>
          <w:tcPr>
            <w:tcW w:w="2101" w:type="dxa"/>
            <w:tcBorders>
              <w:top w:val="single" w:sz="4" w:space="0" w:color="auto"/>
              <w:left w:val="single" w:sz="4" w:space="0" w:color="auto"/>
              <w:bottom w:val="single" w:sz="4" w:space="0" w:color="auto"/>
              <w:right w:val="single" w:sz="4" w:space="0" w:color="auto"/>
            </w:tcBorders>
          </w:tcPr>
          <w:p w14:paraId="23BDC6D4" w14:textId="77777777" w:rsidR="009428A9" w:rsidRPr="00A52508" w:rsidRDefault="009428A9" w:rsidP="009428A9">
            <w:pPr>
              <w:spacing w:after="0"/>
              <w:rPr>
                <w:i/>
              </w:rPr>
            </w:pPr>
            <w:r w:rsidRPr="00A52508">
              <w:rPr>
                <w:i/>
              </w:rPr>
              <w:t>{Free text}</w:t>
            </w:r>
          </w:p>
        </w:tc>
      </w:tr>
    </w:tbl>
    <w:p w14:paraId="7BBB451F" w14:textId="77777777" w:rsidR="0076388B" w:rsidRPr="00A52508" w:rsidRDefault="0076388B" w:rsidP="0076388B">
      <w:pPr>
        <w:pStyle w:val="NO"/>
        <w:spacing w:before="120"/>
        <w:rPr>
          <w:color w:val="0000FF"/>
        </w:rPr>
      </w:pPr>
      <w:r w:rsidRPr="00A52508">
        <w:rPr>
          <w:color w:val="0000FF"/>
        </w:rPr>
        <w:t>NOTE:</w:t>
      </w:r>
      <w:r w:rsidRPr="00A52508">
        <w:rPr>
          <w:color w:val="0000FF"/>
        </w:rPr>
        <w:tab/>
        <w:t xml:space="preserve">If this is a RAN WI including Core </w:t>
      </w:r>
      <w:r w:rsidRPr="00A52508">
        <w:rPr>
          <w:color w:val="0000FF"/>
          <w:u w:val="single"/>
        </w:rPr>
        <w:t>and</w:t>
      </w:r>
      <w:r w:rsidRPr="00A52508">
        <w:rPr>
          <w:color w:val="0000FF"/>
        </w:rPr>
        <w:t xml:space="preserve"> Perf. part, then all new Core part specs have to be listed first and then all new Perf. part specs. Indicate "Core part" or "Perf. part" under Remarks for each spec.</w:t>
      </w:r>
      <w:r w:rsidRPr="00A52508">
        <w:rPr>
          <w:color w:val="0000FF"/>
        </w:rPr>
        <w:br/>
        <w:t>If an existing spec is affected by both (Core part and Perf. part), then it has to be listed twice with appropriate approval dates.</w:t>
      </w:r>
    </w:p>
    <w:p w14:paraId="5A57A1DC" w14:textId="77777777" w:rsidR="0076388B" w:rsidRPr="00A52508" w:rsidRDefault="0076388B" w:rsidP="00C4305E"/>
    <w:p w14:paraId="6EE94877" w14:textId="77777777" w:rsidR="008A76FD" w:rsidRPr="00A52508" w:rsidRDefault="00174617" w:rsidP="00C4305E">
      <w:pPr>
        <w:pStyle w:val="Heading2"/>
        <w:spacing w:before="0"/>
      </w:pPr>
      <w:r w:rsidRPr="00A52508">
        <w:t>6</w:t>
      </w:r>
      <w:r w:rsidR="008A76FD" w:rsidRPr="00A52508">
        <w:tab/>
        <w:t xml:space="preserve">Work item </w:t>
      </w:r>
      <w:r w:rsidRPr="00A52508">
        <w:t>R</w:t>
      </w:r>
      <w:r w:rsidR="008A76FD" w:rsidRPr="00A52508">
        <w:t>apporteur</w:t>
      </w:r>
      <w:r w:rsidR="005D44BE" w:rsidRPr="00A52508">
        <w:t>(</w:t>
      </w:r>
      <w:r w:rsidR="008A76FD" w:rsidRPr="00A52508">
        <w:t>s</w:t>
      </w:r>
      <w:r w:rsidR="005D44BE" w:rsidRPr="00A52508">
        <w:t>)</w:t>
      </w:r>
    </w:p>
    <w:p w14:paraId="5E911FD4" w14:textId="17B2A671" w:rsidR="00A52508" w:rsidRDefault="00A52508" w:rsidP="0033027D">
      <w:pPr>
        <w:ind w:right="-99"/>
        <w:rPr>
          <w:i/>
        </w:rPr>
      </w:pPr>
      <w:r>
        <w:rPr>
          <w:i/>
        </w:rPr>
        <w:t xml:space="preserve">Primary: Benoist Sebire, Nokia, </w:t>
      </w:r>
      <w:hyperlink r:id="rId11" w:history="1">
        <w:r w:rsidRPr="004B5F37">
          <w:rPr>
            <w:rStyle w:val="Hyperlink"/>
            <w:i/>
          </w:rPr>
          <w:t>benoist.sebire@nokia.com</w:t>
        </w:r>
      </w:hyperlink>
      <w:r>
        <w:rPr>
          <w:i/>
        </w:rPr>
        <w:t xml:space="preserve"> (RAN2)</w:t>
      </w:r>
    </w:p>
    <w:p w14:paraId="44220907" w14:textId="0204ABAE" w:rsidR="00A52508" w:rsidRDefault="00A52508" w:rsidP="0033027D">
      <w:pPr>
        <w:ind w:right="-99"/>
        <w:rPr>
          <w:i/>
        </w:rPr>
      </w:pPr>
      <w:r>
        <w:rPr>
          <w:i/>
        </w:rPr>
        <w:t xml:space="preserve">Secondary: </w:t>
      </w:r>
      <w:del w:id="4" w:author="Benoist Sébire (Nokia)" w:date="2022-03-10T07:45:00Z">
        <w:r w:rsidR="007D3DA9" w:rsidDel="00352567">
          <w:rPr>
            <w:i/>
          </w:rPr>
          <w:delText>Eddy Kwon.</w:delText>
        </w:r>
      </w:del>
      <w:ins w:id="5" w:author="Benoist Sébire (Nokia)" w:date="2022-03-10T07:45:00Z">
        <w:r w:rsidR="00352567">
          <w:rPr>
            <w:i/>
          </w:rPr>
          <w:t>Huilin Xu,</w:t>
        </w:r>
      </w:ins>
      <w:r w:rsidR="007D3DA9">
        <w:rPr>
          <w:i/>
        </w:rPr>
        <w:t xml:space="preserve"> Qualcomm, </w:t>
      </w:r>
      <w:del w:id="6" w:author="Benoist Sébire (Nokia)" w:date="2022-03-10T07:45:00Z">
        <w:r w:rsidR="0088312F" w:rsidDel="00352567">
          <w:fldChar w:fldCharType="begin"/>
        </w:r>
        <w:r w:rsidR="0088312F" w:rsidDel="00352567">
          <w:delInstrText xml:space="preserve"> HYPERLINK "mailto:eddykwon@qti.qualcomm.com" </w:delInstrText>
        </w:r>
        <w:r w:rsidR="0088312F" w:rsidDel="00352567">
          <w:fldChar w:fldCharType="separate"/>
        </w:r>
        <w:r w:rsidR="007D3DA9" w:rsidRPr="00352567" w:rsidDel="00352567">
          <w:rPr>
            <w:rPrChange w:id="7" w:author="Benoist Sébire (Nokia)" w:date="2022-03-10T07:45:00Z">
              <w:rPr>
                <w:rStyle w:val="Hyperlink"/>
                <w:i/>
              </w:rPr>
            </w:rPrChange>
          </w:rPr>
          <w:delText>eddykwon@qti.qualcomm.com</w:delText>
        </w:r>
        <w:r w:rsidR="0088312F" w:rsidDel="00352567">
          <w:rPr>
            <w:rStyle w:val="Hyperlink"/>
            <w:i/>
          </w:rPr>
          <w:fldChar w:fldCharType="end"/>
        </w:r>
      </w:del>
      <w:ins w:id="8" w:author="Benoist Sébire (Nokia)" w:date="2022-03-10T07:45:00Z">
        <w:r w:rsidR="00352567">
          <w:rPr>
            <w:i/>
          </w:rPr>
          <w:t>huilinxu</w:t>
        </w:r>
        <w:r w:rsidR="00352567" w:rsidRPr="00352567">
          <w:rPr>
            <w:rPrChange w:id="9" w:author="Benoist Sébire (Nokia)" w:date="2022-03-10T07:45:00Z">
              <w:rPr>
                <w:rStyle w:val="Hyperlink"/>
                <w:i/>
              </w:rPr>
            </w:rPrChange>
          </w:rPr>
          <w:t>@qti.qualcomm.com</w:t>
        </w:r>
      </w:ins>
      <w:r w:rsidR="007D3DA9">
        <w:rPr>
          <w:i/>
        </w:rPr>
        <w:t xml:space="preserve"> (RAN1)</w:t>
      </w:r>
    </w:p>
    <w:p w14:paraId="3FF88C1E" w14:textId="77777777" w:rsidR="00C03E01" w:rsidRPr="00A52508" w:rsidRDefault="006A0EF8" w:rsidP="00CD3153">
      <w:pPr>
        <w:ind w:right="-99"/>
        <w:rPr>
          <w:i/>
        </w:rPr>
      </w:pPr>
      <w:r w:rsidRPr="00A52508">
        <w:rPr>
          <w:i/>
        </w:rPr>
        <w:t>{</w:t>
      </w:r>
      <w:r w:rsidR="00CD3153" w:rsidRPr="00A52508">
        <w:rPr>
          <w:i/>
        </w:rPr>
        <w:t xml:space="preserve">The first listed Rapporteur is the </w:t>
      </w:r>
      <w:r w:rsidR="00967838" w:rsidRPr="00A52508">
        <w:rPr>
          <w:i/>
        </w:rPr>
        <w:t xml:space="preserve">work item </w:t>
      </w:r>
      <w:r w:rsidR="00CD3153" w:rsidRPr="00A52508">
        <w:rPr>
          <w:i/>
        </w:rPr>
        <w:t xml:space="preserve">primary Rapporteur. </w:t>
      </w:r>
      <w:r w:rsidR="000C0BF7" w:rsidRPr="00A52508">
        <w:rPr>
          <w:i/>
        </w:rPr>
        <w:t xml:space="preserve">The role of a Rapporteur is further described in </w:t>
      </w:r>
      <w:hyperlink r:id="rId12" w:history="1">
        <w:r w:rsidR="009A527F" w:rsidRPr="00A52508">
          <w:rPr>
            <w:rStyle w:val="Hyperlink"/>
            <w:i/>
          </w:rPr>
          <w:t>www.3gpp.org/specifications-groups/delegates-corner/writing-a-new-spec</w:t>
        </w:r>
      </w:hyperlink>
      <w:r w:rsidR="000C0BF7" w:rsidRPr="00A52508">
        <w:rPr>
          <w:i/>
        </w:rPr>
        <w:t xml:space="preserve">. </w:t>
      </w:r>
      <w:r w:rsidR="00CD3153" w:rsidRPr="00A52508">
        <w:rPr>
          <w:i/>
        </w:rPr>
        <w:t xml:space="preserve">Secondary Rapporteur(s) are possible for </w:t>
      </w:r>
      <w:r w:rsidR="00C03E01" w:rsidRPr="00A52508">
        <w:rPr>
          <w:i/>
        </w:rPr>
        <w:t>specific secondary ta</w:t>
      </w:r>
      <w:r w:rsidR="00F46EAF" w:rsidRPr="00A52508">
        <w:rPr>
          <w:i/>
        </w:rPr>
        <w:t>sk(s</w:t>
      </w:r>
      <w:r w:rsidR="00C03E01" w:rsidRPr="00A52508">
        <w:rPr>
          <w:i/>
        </w:rPr>
        <w:t>)</w:t>
      </w:r>
      <w:r w:rsidRPr="00A52508">
        <w:rPr>
          <w:i/>
        </w:rPr>
        <w:t>}</w:t>
      </w:r>
      <w:r w:rsidR="00C03E01" w:rsidRPr="00A52508">
        <w:t>.</w:t>
      </w:r>
    </w:p>
    <w:p w14:paraId="3D2439AF" w14:textId="77777777" w:rsidR="008A76FD" w:rsidRPr="00A52508" w:rsidRDefault="00174617" w:rsidP="00C4305E">
      <w:pPr>
        <w:pStyle w:val="Heading2"/>
        <w:spacing w:before="0"/>
      </w:pPr>
      <w:r w:rsidRPr="00A52508">
        <w:t>7</w:t>
      </w:r>
      <w:r w:rsidR="009870A7" w:rsidRPr="00A52508">
        <w:tab/>
      </w:r>
      <w:r w:rsidR="008A76FD" w:rsidRPr="00A52508">
        <w:t>Work item leadership</w:t>
      </w:r>
    </w:p>
    <w:p w14:paraId="5672C775" w14:textId="6E51E0DC" w:rsidR="009450EF" w:rsidRPr="00A52508" w:rsidRDefault="009450EF" w:rsidP="009450EF">
      <w:r w:rsidRPr="00A52508">
        <w:t>Primary: RAN</w:t>
      </w:r>
      <w:r w:rsidR="00D20D00" w:rsidRPr="00A52508">
        <w:t>2</w:t>
      </w:r>
    </w:p>
    <w:p w14:paraId="7E8998AC" w14:textId="6CF9F37B" w:rsidR="00557B2E" w:rsidRPr="00A52508" w:rsidRDefault="009450EF" w:rsidP="009450EF">
      <w:r w:rsidRPr="00A52508">
        <w:t>Secondary: RAN</w:t>
      </w:r>
      <w:r w:rsidR="00D20D00" w:rsidRPr="00A52508">
        <w:t>1</w:t>
      </w:r>
    </w:p>
    <w:p w14:paraId="7FB2EE59" w14:textId="77777777" w:rsidR="00174617" w:rsidRPr="00A52508" w:rsidRDefault="00174617" w:rsidP="00C4305E">
      <w:pPr>
        <w:pStyle w:val="Heading2"/>
        <w:spacing w:before="0"/>
      </w:pPr>
      <w:r w:rsidRPr="00A52508">
        <w:t>8</w:t>
      </w:r>
      <w:r w:rsidRPr="00A52508">
        <w:tab/>
        <w:t>Aspects that involve other WGs</w:t>
      </w:r>
    </w:p>
    <w:p w14:paraId="0E6ED3E1" w14:textId="4BFE9883" w:rsidR="00174617" w:rsidRPr="00A52508" w:rsidRDefault="00174617" w:rsidP="00174617">
      <w:pPr>
        <w:rPr>
          <w:i/>
        </w:rPr>
      </w:pPr>
      <w:r w:rsidRPr="00A52508">
        <w:rPr>
          <w:i/>
        </w:rPr>
        <w:t>{</w:t>
      </w:r>
      <w:r w:rsidR="00C27CA9" w:rsidRPr="00A52508">
        <w:rPr>
          <w:i/>
        </w:rPr>
        <w:t>Specify all the other WG(s) to be involved and</w:t>
      </w:r>
      <w:r w:rsidR="00D32678" w:rsidRPr="00A52508">
        <w:rPr>
          <w:i/>
        </w:rPr>
        <w:t>, if specific,</w:t>
      </w:r>
      <w:r w:rsidR="00C27CA9" w:rsidRPr="00A52508">
        <w:rPr>
          <w:i/>
        </w:rPr>
        <w:t xml:space="preserve"> their task</w:t>
      </w:r>
      <w:r w:rsidR="00D32678" w:rsidRPr="00A52508">
        <w:rPr>
          <w:i/>
        </w:rPr>
        <w:t>. E</w:t>
      </w:r>
      <w:r w:rsidR="00C27CA9" w:rsidRPr="00A52508">
        <w:rPr>
          <w:i/>
        </w:rPr>
        <w:t>.g.: "SA2, SA3, SA5</w:t>
      </w:r>
      <w:r w:rsidR="00D32678" w:rsidRPr="00A52508">
        <w:rPr>
          <w:i/>
        </w:rPr>
        <w:t>. CT6 for storage</w:t>
      </w:r>
      <w:r w:rsidR="00C27CA9" w:rsidRPr="00A52508">
        <w:rPr>
          <w:i/>
        </w:rPr>
        <w:t xml:space="preserve">, and potentially SA4". </w:t>
      </w:r>
      <w:r w:rsidR="001C718D" w:rsidRPr="00A52508">
        <w:rPr>
          <w:i/>
        </w:rPr>
        <w:t>If not applicable, indicate "None" or "None identified yet".</w:t>
      </w:r>
      <w:r w:rsidRPr="00A52508">
        <w:rPr>
          <w:i/>
        </w:rPr>
        <w:t>}</w:t>
      </w:r>
      <w:r w:rsidR="001C718D" w:rsidRPr="00A52508">
        <w:rPr>
          <w:i/>
        </w:rPr>
        <w:t xml:space="preserve"> </w:t>
      </w:r>
    </w:p>
    <w:p w14:paraId="012DC9E9" w14:textId="0A579993" w:rsidR="00D20D00" w:rsidRPr="00A52508" w:rsidRDefault="00D20D00" w:rsidP="00174617">
      <w:pPr>
        <w:rPr>
          <w:iCs/>
        </w:rPr>
      </w:pPr>
      <w:r w:rsidRPr="00A52508">
        <w:rPr>
          <w:iCs/>
        </w:rPr>
        <w:t>SA2 is involved for determination of XR specific information made available in the network and the UE.</w:t>
      </w:r>
    </w:p>
    <w:p w14:paraId="4CC328D8" w14:textId="7231AC19" w:rsidR="009B314C" w:rsidRPr="00A52508" w:rsidRDefault="009B314C" w:rsidP="009B314C">
      <w:pPr>
        <w:pStyle w:val="NO"/>
        <w:rPr>
          <w:color w:val="0000FF"/>
        </w:rPr>
      </w:pPr>
      <w:r w:rsidRPr="00A52508">
        <w:rPr>
          <w:color w:val="0000FF"/>
        </w:rPr>
        <w:t>NOTE:</w:t>
      </w:r>
      <w:r w:rsidRPr="00A52508">
        <w:rPr>
          <w:color w:val="0000FF"/>
        </w:rPr>
        <w:tab/>
        <w:t>For RAN WIs: Section 8 applies only to</w:t>
      </w:r>
      <w:r w:rsidR="006F7ADA">
        <w:rPr>
          <w:color w:val="0000FF"/>
        </w:rPr>
        <w:t xml:space="preserve"> </w:t>
      </w:r>
      <w:r w:rsidRPr="00A52508">
        <w:rPr>
          <w:color w:val="0000FF"/>
        </w:rPr>
        <w:t xml:space="preserve">WGs </w:t>
      </w:r>
      <w:r w:rsidRPr="00A52508">
        <w:rPr>
          <w:color w:val="0000FF"/>
          <w:u w:val="single"/>
        </w:rPr>
        <w:t>outside</w:t>
      </w:r>
      <w:r w:rsidRPr="00A52508">
        <w:rPr>
          <w:color w:val="0000FF"/>
        </w:rPr>
        <w:t xml:space="preserve"> of TSG RAN because RAN WG aspects have to be covered in section 4.</w:t>
      </w:r>
    </w:p>
    <w:p w14:paraId="7602B298" w14:textId="77777777" w:rsidR="008A76FD" w:rsidRPr="00A52508" w:rsidRDefault="00872B3B" w:rsidP="00BA3A53">
      <w:pPr>
        <w:pStyle w:val="Heading2"/>
        <w:spacing w:before="0"/>
      </w:pPr>
      <w:r w:rsidRPr="00A52508">
        <w:lastRenderedPageBreak/>
        <w:t>9</w:t>
      </w:r>
      <w:r w:rsidR="009870A7" w:rsidRPr="00A52508">
        <w:tab/>
      </w:r>
      <w:r w:rsidR="008A76FD" w:rsidRPr="00A52508">
        <w:t xml:space="preserve">Supporting </w:t>
      </w:r>
      <w:r w:rsidR="00C57C50" w:rsidRPr="00A52508">
        <w:t>Individual Members</w:t>
      </w:r>
    </w:p>
    <w:p w14:paraId="608A6009" w14:textId="77777777" w:rsidR="0033027D" w:rsidRPr="00A52508" w:rsidRDefault="0033027D" w:rsidP="0033027D">
      <w:pPr>
        <w:ind w:right="-99"/>
        <w:rPr>
          <w:i/>
        </w:rPr>
      </w:pPr>
      <w:r w:rsidRPr="00A52508">
        <w:rPr>
          <w:i/>
        </w:rPr>
        <w:t xml:space="preserve">{At least 4 supporting Individual Members are needed. </w:t>
      </w:r>
      <w:r w:rsidR="006E1FDA" w:rsidRPr="00A52508">
        <w:rPr>
          <w:i/>
        </w:rPr>
        <w:t xml:space="preserve">There is an expectation that these companies will provide resources to progress the work. </w:t>
      </w:r>
      <w:r w:rsidR="00025316" w:rsidRPr="00A52508">
        <w:rPr>
          <w:i/>
        </w:rPr>
        <w:t xml:space="preserve">Note that having 4 supporting companies is a necessary but not sufficient condition: </w:t>
      </w:r>
      <w:r w:rsidR="00174617" w:rsidRPr="00A52508">
        <w:rPr>
          <w:i/>
        </w:rPr>
        <w:t xml:space="preserve">the usual TSG approval </w:t>
      </w:r>
      <w:r w:rsidR="00025316" w:rsidRPr="00A52508">
        <w:rPr>
          <w:i/>
        </w:rPr>
        <w:t xml:space="preserve">process </w:t>
      </w:r>
      <w:r w:rsidR="00174617" w:rsidRPr="00A52508">
        <w:rPr>
          <w:i/>
        </w:rPr>
        <w:t xml:space="preserve">by consensus is needed for </w:t>
      </w:r>
      <w:r w:rsidRPr="00A52508">
        <w:rPr>
          <w:i/>
        </w:rPr>
        <w:t>the WID approv</w:t>
      </w:r>
      <w:r w:rsidR="006E1FDA" w:rsidRPr="00A52508">
        <w:rPr>
          <w:i/>
        </w:rPr>
        <w:t>al</w:t>
      </w:r>
      <w:r w:rsidRPr="00A52508">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bookmarkStart w:id="10" w:name="_Hlk89975480"/>
            <w:r w:rsidRPr="00A52508">
              <w:t>Supporting IM name</w:t>
            </w:r>
          </w:p>
        </w:tc>
      </w:tr>
      <w:tr w:rsidR="00557B2E" w14:paraId="2A067E78" w14:textId="77777777" w:rsidTr="007D03D2">
        <w:trPr>
          <w:jc w:val="center"/>
        </w:trPr>
        <w:tc>
          <w:tcPr>
            <w:tcW w:w="0" w:type="auto"/>
            <w:shd w:val="clear" w:color="auto" w:fill="auto"/>
          </w:tcPr>
          <w:p w14:paraId="5E9F8D8F" w14:textId="379D0DB3" w:rsidR="00557B2E" w:rsidRDefault="00A52508" w:rsidP="001C5C86">
            <w:pPr>
              <w:pStyle w:val="TAL"/>
            </w:pPr>
            <w:r>
              <w:t>Nokia</w:t>
            </w:r>
          </w:p>
        </w:tc>
      </w:tr>
      <w:tr w:rsidR="00322C0E" w14:paraId="4627FEE8" w14:textId="77777777" w:rsidTr="007D03D2">
        <w:trPr>
          <w:jc w:val="center"/>
        </w:trPr>
        <w:tc>
          <w:tcPr>
            <w:tcW w:w="0" w:type="auto"/>
            <w:shd w:val="clear" w:color="auto" w:fill="auto"/>
          </w:tcPr>
          <w:p w14:paraId="2F0DF976" w14:textId="134A6F56" w:rsidR="00322C0E" w:rsidRDefault="00322C0E" w:rsidP="001C5C86">
            <w:pPr>
              <w:pStyle w:val="TAL"/>
            </w:pPr>
            <w:r>
              <w:t>Nokia Shanghai Bell</w:t>
            </w:r>
          </w:p>
        </w:tc>
      </w:tr>
      <w:tr w:rsidR="0048267C" w14:paraId="5033FADD" w14:textId="77777777" w:rsidTr="007D03D2">
        <w:trPr>
          <w:jc w:val="center"/>
        </w:trPr>
        <w:tc>
          <w:tcPr>
            <w:tcW w:w="0" w:type="auto"/>
            <w:shd w:val="clear" w:color="auto" w:fill="auto"/>
          </w:tcPr>
          <w:p w14:paraId="562E7B10" w14:textId="6F33913D" w:rsidR="00A52508" w:rsidRDefault="00322C0E" w:rsidP="001C5C86">
            <w:pPr>
              <w:pStyle w:val="TAL"/>
            </w:pPr>
            <w:r>
              <w:t>Qualcomm</w:t>
            </w:r>
          </w:p>
        </w:tc>
      </w:tr>
      <w:tr w:rsidR="0048267C" w14:paraId="2E3AA52D" w14:textId="77777777" w:rsidTr="007D03D2">
        <w:trPr>
          <w:jc w:val="center"/>
        </w:trPr>
        <w:tc>
          <w:tcPr>
            <w:tcW w:w="0" w:type="auto"/>
            <w:shd w:val="clear" w:color="auto" w:fill="auto"/>
          </w:tcPr>
          <w:p w14:paraId="752BD942" w14:textId="6ED63139" w:rsidR="0048267C" w:rsidRDefault="00322C0E" w:rsidP="001C5C86">
            <w:pPr>
              <w:pStyle w:val="TAL"/>
            </w:pPr>
            <w:r>
              <w:t>CAICT</w:t>
            </w:r>
          </w:p>
        </w:tc>
      </w:tr>
      <w:tr w:rsidR="0048267C" w14:paraId="08887730" w14:textId="77777777" w:rsidTr="007D03D2">
        <w:trPr>
          <w:jc w:val="center"/>
        </w:trPr>
        <w:tc>
          <w:tcPr>
            <w:tcW w:w="0" w:type="auto"/>
            <w:shd w:val="clear" w:color="auto" w:fill="auto"/>
          </w:tcPr>
          <w:p w14:paraId="1ADF6DEA" w14:textId="66D25E2A" w:rsidR="0048267C" w:rsidRDefault="00A52508" w:rsidP="001C5C86">
            <w:pPr>
              <w:pStyle w:val="TAL"/>
            </w:pPr>
            <w:r>
              <w:t>Fujitsu</w:t>
            </w:r>
          </w:p>
        </w:tc>
      </w:tr>
      <w:tr w:rsidR="00025316" w14:paraId="21C65FBC" w14:textId="77777777" w:rsidTr="007D03D2">
        <w:trPr>
          <w:jc w:val="center"/>
        </w:trPr>
        <w:tc>
          <w:tcPr>
            <w:tcW w:w="0" w:type="auto"/>
            <w:shd w:val="clear" w:color="auto" w:fill="auto"/>
          </w:tcPr>
          <w:p w14:paraId="7651235B" w14:textId="3D84E93C" w:rsidR="00025316" w:rsidRDefault="00322C0E" w:rsidP="001C5C86">
            <w:pPr>
              <w:pStyle w:val="TAL"/>
            </w:pPr>
            <w:r>
              <w:t>AT&amp;T</w:t>
            </w:r>
          </w:p>
        </w:tc>
      </w:tr>
      <w:tr w:rsidR="00025316" w14:paraId="6446147F" w14:textId="77777777" w:rsidTr="007D03D2">
        <w:trPr>
          <w:jc w:val="center"/>
        </w:trPr>
        <w:tc>
          <w:tcPr>
            <w:tcW w:w="0" w:type="auto"/>
            <w:shd w:val="clear" w:color="auto" w:fill="auto"/>
          </w:tcPr>
          <w:p w14:paraId="52536492" w14:textId="44AD1681" w:rsidR="00025316" w:rsidRDefault="00322C0E" w:rsidP="001C5C86">
            <w:pPr>
              <w:pStyle w:val="TAL"/>
            </w:pPr>
            <w:r>
              <w:t>Xiaomi</w:t>
            </w:r>
          </w:p>
        </w:tc>
      </w:tr>
      <w:tr w:rsidR="00322C0E" w14:paraId="467BE9AA" w14:textId="77777777" w:rsidTr="007D03D2">
        <w:trPr>
          <w:jc w:val="center"/>
        </w:trPr>
        <w:tc>
          <w:tcPr>
            <w:tcW w:w="0" w:type="auto"/>
            <w:shd w:val="clear" w:color="auto" w:fill="auto"/>
          </w:tcPr>
          <w:p w14:paraId="59D11E15" w14:textId="0B0CD657" w:rsidR="00322C0E" w:rsidRDefault="00322C0E" w:rsidP="001C5C86">
            <w:pPr>
              <w:pStyle w:val="TAL"/>
            </w:pPr>
            <w:r>
              <w:t>D</w:t>
            </w:r>
            <w:r w:rsidR="008C6BF4">
              <w:t>eutsche Telekom</w:t>
            </w:r>
          </w:p>
        </w:tc>
      </w:tr>
      <w:tr w:rsidR="00322C0E" w14:paraId="7C78024C" w14:textId="77777777" w:rsidTr="007D03D2">
        <w:trPr>
          <w:jc w:val="center"/>
        </w:trPr>
        <w:tc>
          <w:tcPr>
            <w:tcW w:w="0" w:type="auto"/>
            <w:shd w:val="clear" w:color="auto" w:fill="auto"/>
          </w:tcPr>
          <w:p w14:paraId="517479F8" w14:textId="6BECB892" w:rsidR="00322C0E" w:rsidRDefault="00322C0E" w:rsidP="001C5C86">
            <w:pPr>
              <w:pStyle w:val="TAL"/>
            </w:pPr>
            <w:r>
              <w:t>Samsung</w:t>
            </w:r>
          </w:p>
        </w:tc>
      </w:tr>
      <w:tr w:rsidR="00322C0E" w14:paraId="7C42D97B" w14:textId="77777777" w:rsidTr="007D03D2">
        <w:trPr>
          <w:jc w:val="center"/>
        </w:trPr>
        <w:tc>
          <w:tcPr>
            <w:tcW w:w="0" w:type="auto"/>
            <w:shd w:val="clear" w:color="auto" w:fill="auto"/>
          </w:tcPr>
          <w:p w14:paraId="608227EF" w14:textId="4BB149C6" w:rsidR="00322C0E" w:rsidRDefault="00322C0E" w:rsidP="001C5C86">
            <w:pPr>
              <w:pStyle w:val="TAL"/>
            </w:pPr>
            <w:r>
              <w:t>NEC</w:t>
            </w:r>
          </w:p>
        </w:tc>
      </w:tr>
      <w:tr w:rsidR="00322C0E" w14:paraId="35BD1222" w14:textId="77777777" w:rsidTr="007D03D2">
        <w:trPr>
          <w:jc w:val="center"/>
        </w:trPr>
        <w:tc>
          <w:tcPr>
            <w:tcW w:w="0" w:type="auto"/>
            <w:shd w:val="clear" w:color="auto" w:fill="auto"/>
          </w:tcPr>
          <w:p w14:paraId="71E9E9D9" w14:textId="5ED06013" w:rsidR="00322C0E" w:rsidRDefault="00322C0E" w:rsidP="001C5C86">
            <w:pPr>
              <w:pStyle w:val="TAL"/>
            </w:pPr>
            <w:r>
              <w:t>Continental Automotive</w:t>
            </w:r>
          </w:p>
        </w:tc>
      </w:tr>
      <w:tr w:rsidR="00322C0E" w14:paraId="21092518" w14:textId="77777777" w:rsidTr="007D03D2">
        <w:trPr>
          <w:jc w:val="center"/>
        </w:trPr>
        <w:tc>
          <w:tcPr>
            <w:tcW w:w="0" w:type="auto"/>
            <w:shd w:val="clear" w:color="auto" w:fill="auto"/>
          </w:tcPr>
          <w:p w14:paraId="4F5C3FD1" w14:textId="2EEA06F6" w:rsidR="00322C0E" w:rsidRDefault="00322C0E" w:rsidP="001C5C86">
            <w:pPr>
              <w:pStyle w:val="TAL"/>
            </w:pPr>
            <w:r>
              <w:t>Huawei</w:t>
            </w:r>
          </w:p>
        </w:tc>
      </w:tr>
      <w:tr w:rsidR="00322C0E" w14:paraId="414501EE" w14:textId="77777777" w:rsidTr="007D03D2">
        <w:trPr>
          <w:jc w:val="center"/>
        </w:trPr>
        <w:tc>
          <w:tcPr>
            <w:tcW w:w="0" w:type="auto"/>
            <w:shd w:val="clear" w:color="auto" w:fill="auto"/>
          </w:tcPr>
          <w:p w14:paraId="2C0B1C2F" w14:textId="54E75C4E" w:rsidR="00322C0E" w:rsidRDefault="00322C0E" w:rsidP="001C5C86">
            <w:pPr>
              <w:pStyle w:val="TAL"/>
            </w:pPr>
            <w:r>
              <w:t>Hisilicon</w:t>
            </w:r>
          </w:p>
        </w:tc>
      </w:tr>
      <w:tr w:rsidR="00322C0E" w14:paraId="66FCB79D" w14:textId="77777777" w:rsidTr="007D03D2">
        <w:trPr>
          <w:jc w:val="center"/>
        </w:trPr>
        <w:tc>
          <w:tcPr>
            <w:tcW w:w="0" w:type="auto"/>
            <w:shd w:val="clear" w:color="auto" w:fill="auto"/>
          </w:tcPr>
          <w:p w14:paraId="1C1EDC78" w14:textId="0C7B93BC" w:rsidR="00322C0E" w:rsidRDefault="00322C0E" w:rsidP="001C5C86">
            <w:pPr>
              <w:pStyle w:val="TAL"/>
            </w:pPr>
            <w:r>
              <w:t>Sony</w:t>
            </w:r>
          </w:p>
        </w:tc>
      </w:tr>
      <w:tr w:rsidR="00322C0E" w14:paraId="42ABB035" w14:textId="77777777" w:rsidTr="007D03D2">
        <w:trPr>
          <w:jc w:val="center"/>
        </w:trPr>
        <w:tc>
          <w:tcPr>
            <w:tcW w:w="0" w:type="auto"/>
            <w:shd w:val="clear" w:color="auto" w:fill="auto"/>
          </w:tcPr>
          <w:p w14:paraId="5BE03059" w14:textId="1E48C93B" w:rsidR="00322C0E" w:rsidRDefault="00322C0E" w:rsidP="001C5C86">
            <w:pPr>
              <w:pStyle w:val="TAL"/>
            </w:pPr>
            <w:r>
              <w:t>Vivo</w:t>
            </w:r>
          </w:p>
        </w:tc>
      </w:tr>
      <w:tr w:rsidR="00322C0E" w14:paraId="0EB8C7DB" w14:textId="77777777" w:rsidTr="007D03D2">
        <w:trPr>
          <w:jc w:val="center"/>
        </w:trPr>
        <w:tc>
          <w:tcPr>
            <w:tcW w:w="0" w:type="auto"/>
            <w:shd w:val="clear" w:color="auto" w:fill="auto"/>
          </w:tcPr>
          <w:p w14:paraId="6F865005" w14:textId="6F968B69" w:rsidR="00322C0E" w:rsidRDefault="00322C0E" w:rsidP="001C5C86">
            <w:pPr>
              <w:pStyle w:val="TAL"/>
            </w:pPr>
            <w:r>
              <w:t>Honor</w:t>
            </w:r>
          </w:p>
        </w:tc>
      </w:tr>
      <w:tr w:rsidR="00322C0E" w14:paraId="277AE161" w14:textId="77777777" w:rsidTr="007D03D2">
        <w:trPr>
          <w:jc w:val="center"/>
        </w:trPr>
        <w:tc>
          <w:tcPr>
            <w:tcW w:w="0" w:type="auto"/>
            <w:shd w:val="clear" w:color="auto" w:fill="auto"/>
          </w:tcPr>
          <w:p w14:paraId="2F493B76" w14:textId="1092AC14" w:rsidR="00322C0E" w:rsidRDefault="00322C0E" w:rsidP="001C5C86">
            <w:pPr>
              <w:pStyle w:val="TAL"/>
            </w:pPr>
            <w:r>
              <w:t>CATT</w:t>
            </w:r>
          </w:p>
        </w:tc>
      </w:tr>
      <w:tr w:rsidR="00322C0E" w14:paraId="7C731DB5" w14:textId="77777777" w:rsidTr="007D03D2">
        <w:trPr>
          <w:jc w:val="center"/>
        </w:trPr>
        <w:tc>
          <w:tcPr>
            <w:tcW w:w="0" w:type="auto"/>
            <w:shd w:val="clear" w:color="auto" w:fill="auto"/>
          </w:tcPr>
          <w:p w14:paraId="19556792" w14:textId="69B8884D" w:rsidR="00322C0E" w:rsidRDefault="00322C0E" w:rsidP="001C5C86">
            <w:pPr>
              <w:pStyle w:val="TAL"/>
            </w:pPr>
            <w:r>
              <w:t>Tejas Networks</w:t>
            </w:r>
          </w:p>
        </w:tc>
      </w:tr>
      <w:tr w:rsidR="00322C0E" w14:paraId="16FC7AC4" w14:textId="77777777" w:rsidTr="007D03D2">
        <w:trPr>
          <w:jc w:val="center"/>
        </w:trPr>
        <w:tc>
          <w:tcPr>
            <w:tcW w:w="0" w:type="auto"/>
            <w:shd w:val="clear" w:color="auto" w:fill="auto"/>
          </w:tcPr>
          <w:p w14:paraId="43185187" w14:textId="45408ED3" w:rsidR="00322C0E" w:rsidRDefault="00322C0E" w:rsidP="001C5C86">
            <w:pPr>
              <w:pStyle w:val="TAL"/>
            </w:pPr>
            <w:r>
              <w:t>Orange</w:t>
            </w:r>
          </w:p>
        </w:tc>
      </w:tr>
      <w:tr w:rsidR="00322C0E" w14:paraId="7A8891E6" w14:textId="77777777" w:rsidTr="007D03D2">
        <w:trPr>
          <w:jc w:val="center"/>
        </w:trPr>
        <w:tc>
          <w:tcPr>
            <w:tcW w:w="0" w:type="auto"/>
            <w:shd w:val="clear" w:color="auto" w:fill="auto"/>
          </w:tcPr>
          <w:p w14:paraId="337715B5" w14:textId="646C1E1E" w:rsidR="00322C0E" w:rsidRDefault="00322C0E" w:rsidP="001C5C86">
            <w:pPr>
              <w:pStyle w:val="TAL"/>
            </w:pPr>
            <w:r>
              <w:t>Motorola Mobility</w:t>
            </w:r>
          </w:p>
        </w:tc>
      </w:tr>
      <w:tr w:rsidR="00322C0E" w14:paraId="005868CB" w14:textId="77777777" w:rsidTr="007D03D2">
        <w:trPr>
          <w:jc w:val="center"/>
        </w:trPr>
        <w:tc>
          <w:tcPr>
            <w:tcW w:w="0" w:type="auto"/>
            <w:shd w:val="clear" w:color="auto" w:fill="auto"/>
          </w:tcPr>
          <w:p w14:paraId="3CB82B0D" w14:textId="3CF73178" w:rsidR="00322C0E" w:rsidRDefault="006F7ADA" w:rsidP="001C5C86">
            <w:pPr>
              <w:pStyle w:val="TAL"/>
            </w:pPr>
            <w:r>
              <w:t>China Unicom</w:t>
            </w:r>
          </w:p>
        </w:tc>
      </w:tr>
      <w:tr w:rsidR="00322C0E" w14:paraId="59984C4C" w14:textId="77777777" w:rsidTr="007D03D2">
        <w:trPr>
          <w:jc w:val="center"/>
        </w:trPr>
        <w:tc>
          <w:tcPr>
            <w:tcW w:w="0" w:type="auto"/>
            <w:shd w:val="clear" w:color="auto" w:fill="auto"/>
          </w:tcPr>
          <w:p w14:paraId="02ED02FD" w14:textId="6C2C51D7" w:rsidR="00322C0E" w:rsidRDefault="006F7ADA" w:rsidP="001C5C86">
            <w:pPr>
              <w:pStyle w:val="TAL"/>
            </w:pPr>
            <w:r>
              <w:t>Ericsson</w:t>
            </w:r>
          </w:p>
        </w:tc>
      </w:tr>
      <w:tr w:rsidR="00322C0E" w14:paraId="605962D2" w14:textId="77777777" w:rsidTr="007D03D2">
        <w:trPr>
          <w:jc w:val="center"/>
        </w:trPr>
        <w:tc>
          <w:tcPr>
            <w:tcW w:w="0" w:type="auto"/>
            <w:shd w:val="clear" w:color="auto" w:fill="auto"/>
          </w:tcPr>
          <w:p w14:paraId="081D1FCB" w14:textId="443D3BDC" w:rsidR="00322C0E" w:rsidRDefault="006F7ADA" w:rsidP="001C5C86">
            <w:pPr>
              <w:pStyle w:val="TAL"/>
            </w:pPr>
            <w:r>
              <w:t>InterDigital</w:t>
            </w:r>
          </w:p>
        </w:tc>
      </w:tr>
      <w:tr w:rsidR="006F7ADA" w14:paraId="71064942" w14:textId="77777777" w:rsidTr="007D03D2">
        <w:trPr>
          <w:jc w:val="center"/>
        </w:trPr>
        <w:tc>
          <w:tcPr>
            <w:tcW w:w="0" w:type="auto"/>
            <w:shd w:val="clear" w:color="auto" w:fill="auto"/>
          </w:tcPr>
          <w:p w14:paraId="160FA3A9" w14:textId="6497638B" w:rsidR="006F7ADA" w:rsidRDefault="00B20C0E" w:rsidP="001C5C86">
            <w:pPr>
              <w:pStyle w:val="TAL"/>
            </w:pPr>
            <w:r>
              <w:t>Lenovo</w:t>
            </w:r>
          </w:p>
        </w:tc>
      </w:tr>
      <w:tr w:rsidR="006F7ADA" w14:paraId="53C50784" w14:textId="77777777" w:rsidTr="007D03D2">
        <w:trPr>
          <w:jc w:val="center"/>
        </w:trPr>
        <w:tc>
          <w:tcPr>
            <w:tcW w:w="0" w:type="auto"/>
            <w:shd w:val="clear" w:color="auto" w:fill="auto"/>
          </w:tcPr>
          <w:p w14:paraId="2D98A37F" w14:textId="52411D7E" w:rsidR="006F7ADA" w:rsidRDefault="00B20C0E" w:rsidP="001C5C86">
            <w:pPr>
              <w:pStyle w:val="TAL"/>
            </w:pPr>
            <w:r>
              <w:t>T-Mobile USA</w:t>
            </w:r>
          </w:p>
        </w:tc>
      </w:tr>
      <w:tr w:rsidR="006F7ADA" w14:paraId="4223093D" w14:textId="77777777" w:rsidTr="007D03D2">
        <w:trPr>
          <w:jc w:val="center"/>
        </w:trPr>
        <w:tc>
          <w:tcPr>
            <w:tcW w:w="0" w:type="auto"/>
            <w:shd w:val="clear" w:color="auto" w:fill="auto"/>
          </w:tcPr>
          <w:p w14:paraId="45755AA3" w14:textId="0F3C7C33" w:rsidR="006F7ADA" w:rsidRDefault="008C6BF4" w:rsidP="001C5C86">
            <w:pPr>
              <w:pStyle w:val="TAL"/>
            </w:pPr>
            <w:r>
              <w:t>Futurewei</w:t>
            </w:r>
          </w:p>
        </w:tc>
      </w:tr>
      <w:tr w:rsidR="006F7ADA" w14:paraId="2A5CB4AC" w14:textId="77777777" w:rsidTr="007D03D2">
        <w:trPr>
          <w:jc w:val="center"/>
        </w:trPr>
        <w:tc>
          <w:tcPr>
            <w:tcW w:w="0" w:type="auto"/>
            <w:shd w:val="clear" w:color="auto" w:fill="auto"/>
          </w:tcPr>
          <w:p w14:paraId="3804C740" w14:textId="2E11188C" w:rsidR="006F7ADA" w:rsidRDefault="008C6BF4" w:rsidP="008C6BF4">
            <w:pPr>
              <w:pStyle w:val="TAL"/>
            </w:pPr>
            <w:r>
              <w:t>CHTTL</w:t>
            </w:r>
          </w:p>
        </w:tc>
      </w:tr>
      <w:tr w:rsidR="006F7ADA" w14:paraId="7160DBF9" w14:textId="77777777" w:rsidTr="007D03D2">
        <w:trPr>
          <w:jc w:val="center"/>
        </w:trPr>
        <w:tc>
          <w:tcPr>
            <w:tcW w:w="0" w:type="auto"/>
            <w:shd w:val="clear" w:color="auto" w:fill="auto"/>
          </w:tcPr>
          <w:p w14:paraId="326F42C2" w14:textId="368C1296" w:rsidR="006F7ADA" w:rsidRDefault="008C6BF4" w:rsidP="001C5C86">
            <w:pPr>
              <w:pStyle w:val="TAL"/>
            </w:pPr>
            <w:r>
              <w:t>ZTE</w:t>
            </w:r>
          </w:p>
        </w:tc>
      </w:tr>
      <w:tr w:rsidR="008C6BF4" w14:paraId="5E6CAEA0" w14:textId="77777777" w:rsidTr="007D03D2">
        <w:trPr>
          <w:jc w:val="center"/>
        </w:trPr>
        <w:tc>
          <w:tcPr>
            <w:tcW w:w="0" w:type="auto"/>
            <w:shd w:val="clear" w:color="auto" w:fill="auto"/>
          </w:tcPr>
          <w:p w14:paraId="5DA6ADF6" w14:textId="2C07A045" w:rsidR="008C6BF4" w:rsidRDefault="008C6BF4" w:rsidP="001C5C86">
            <w:pPr>
              <w:pStyle w:val="TAL"/>
            </w:pPr>
            <w:r>
              <w:t>Sanechips</w:t>
            </w:r>
          </w:p>
        </w:tc>
      </w:tr>
      <w:tr w:rsidR="008C6BF4" w14:paraId="11ABA6F6" w14:textId="77777777" w:rsidTr="007D03D2">
        <w:trPr>
          <w:jc w:val="center"/>
        </w:trPr>
        <w:tc>
          <w:tcPr>
            <w:tcW w:w="0" w:type="auto"/>
            <w:shd w:val="clear" w:color="auto" w:fill="auto"/>
          </w:tcPr>
          <w:p w14:paraId="23BFD719" w14:textId="63CF5BF5" w:rsidR="008C6BF4" w:rsidRDefault="008C6BF4" w:rsidP="001C5C86">
            <w:pPr>
              <w:pStyle w:val="TAL"/>
            </w:pPr>
            <w:r>
              <w:t>Intel</w:t>
            </w:r>
          </w:p>
        </w:tc>
      </w:tr>
      <w:tr w:rsidR="008C6BF4" w14:paraId="7409EC21" w14:textId="77777777" w:rsidTr="007D03D2">
        <w:trPr>
          <w:jc w:val="center"/>
        </w:trPr>
        <w:tc>
          <w:tcPr>
            <w:tcW w:w="0" w:type="auto"/>
            <w:shd w:val="clear" w:color="auto" w:fill="auto"/>
          </w:tcPr>
          <w:p w14:paraId="4CF87E16" w14:textId="73A557D0" w:rsidR="008C6BF4" w:rsidRDefault="008C6BF4" w:rsidP="001C5C86">
            <w:pPr>
              <w:pStyle w:val="TAL"/>
            </w:pPr>
            <w:r>
              <w:t>Mediatek</w:t>
            </w:r>
          </w:p>
        </w:tc>
      </w:tr>
      <w:tr w:rsidR="008C6BF4" w14:paraId="2C75A8B7" w14:textId="77777777" w:rsidTr="007D03D2">
        <w:trPr>
          <w:jc w:val="center"/>
        </w:trPr>
        <w:tc>
          <w:tcPr>
            <w:tcW w:w="0" w:type="auto"/>
            <w:shd w:val="clear" w:color="auto" w:fill="auto"/>
          </w:tcPr>
          <w:p w14:paraId="1C776BF7" w14:textId="2069BCE3" w:rsidR="008C6BF4" w:rsidRDefault="008C6BF4" w:rsidP="001C5C86">
            <w:pPr>
              <w:pStyle w:val="TAL"/>
            </w:pPr>
            <w:r>
              <w:t>Denso Corporation</w:t>
            </w:r>
          </w:p>
        </w:tc>
      </w:tr>
      <w:tr w:rsidR="008C6BF4" w14:paraId="0A22F4B9" w14:textId="77777777" w:rsidTr="007D03D2">
        <w:trPr>
          <w:jc w:val="center"/>
        </w:trPr>
        <w:tc>
          <w:tcPr>
            <w:tcW w:w="0" w:type="auto"/>
            <w:shd w:val="clear" w:color="auto" w:fill="auto"/>
          </w:tcPr>
          <w:p w14:paraId="0E87C87C" w14:textId="6E8930AB" w:rsidR="008C6BF4" w:rsidRDefault="008C6BF4" w:rsidP="001C5C86">
            <w:pPr>
              <w:pStyle w:val="TAL"/>
            </w:pPr>
            <w:r>
              <w:t>Sharp</w:t>
            </w:r>
          </w:p>
        </w:tc>
      </w:tr>
      <w:tr w:rsidR="008C6BF4" w14:paraId="13E829A6" w14:textId="77777777" w:rsidTr="007D03D2">
        <w:trPr>
          <w:jc w:val="center"/>
        </w:trPr>
        <w:tc>
          <w:tcPr>
            <w:tcW w:w="0" w:type="auto"/>
            <w:shd w:val="clear" w:color="auto" w:fill="auto"/>
          </w:tcPr>
          <w:p w14:paraId="48377DF6" w14:textId="24CB14CE" w:rsidR="008C6BF4" w:rsidRDefault="008C6BF4" w:rsidP="001C5C86">
            <w:pPr>
              <w:pStyle w:val="TAL"/>
            </w:pPr>
            <w:r>
              <w:t>Spreadtrum</w:t>
            </w:r>
          </w:p>
        </w:tc>
      </w:tr>
      <w:tr w:rsidR="008C6BF4" w14:paraId="3A1DBE2F" w14:textId="77777777" w:rsidTr="007D03D2">
        <w:trPr>
          <w:jc w:val="center"/>
        </w:trPr>
        <w:tc>
          <w:tcPr>
            <w:tcW w:w="0" w:type="auto"/>
            <w:shd w:val="clear" w:color="auto" w:fill="auto"/>
          </w:tcPr>
          <w:p w14:paraId="2E1015B6" w14:textId="1F4C9C9F" w:rsidR="008C6BF4" w:rsidRDefault="008C6BF4" w:rsidP="001C5C86">
            <w:pPr>
              <w:pStyle w:val="TAL"/>
            </w:pPr>
            <w:r>
              <w:t>CMCC</w:t>
            </w:r>
          </w:p>
        </w:tc>
      </w:tr>
      <w:tr w:rsidR="008C6BF4" w14:paraId="4368D0E2" w14:textId="77777777" w:rsidTr="007D03D2">
        <w:trPr>
          <w:jc w:val="center"/>
        </w:trPr>
        <w:tc>
          <w:tcPr>
            <w:tcW w:w="0" w:type="auto"/>
            <w:shd w:val="clear" w:color="auto" w:fill="auto"/>
          </w:tcPr>
          <w:p w14:paraId="3E43A048" w14:textId="7000396E" w:rsidR="008C6BF4" w:rsidRDefault="008C6BF4" w:rsidP="001C5C86">
            <w:pPr>
              <w:pStyle w:val="TAL"/>
            </w:pPr>
            <w:r>
              <w:t>H3C</w:t>
            </w:r>
          </w:p>
        </w:tc>
      </w:tr>
      <w:tr w:rsidR="008C6BF4" w14:paraId="36CB2A75" w14:textId="77777777" w:rsidTr="007D03D2">
        <w:trPr>
          <w:jc w:val="center"/>
        </w:trPr>
        <w:tc>
          <w:tcPr>
            <w:tcW w:w="0" w:type="auto"/>
            <w:shd w:val="clear" w:color="auto" w:fill="auto"/>
          </w:tcPr>
          <w:p w14:paraId="6959D848" w14:textId="22F68F4D" w:rsidR="008C6BF4" w:rsidRDefault="008C6BF4" w:rsidP="001C5C86">
            <w:pPr>
              <w:pStyle w:val="TAL"/>
            </w:pPr>
            <w:r>
              <w:t>LG Electronics</w:t>
            </w:r>
          </w:p>
        </w:tc>
      </w:tr>
      <w:tr w:rsidR="008C6BF4" w14:paraId="19B976B8" w14:textId="77777777" w:rsidTr="007D03D2">
        <w:trPr>
          <w:jc w:val="center"/>
        </w:trPr>
        <w:tc>
          <w:tcPr>
            <w:tcW w:w="0" w:type="auto"/>
            <w:shd w:val="clear" w:color="auto" w:fill="auto"/>
          </w:tcPr>
          <w:p w14:paraId="504F9FFC" w14:textId="1D10819A" w:rsidR="008C6BF4" w:rsidRDefault="008C6BF4" w:rsidP="001C5C86">
            <w:pPr>
              <w:pStyle w:val="TAL"/>
            </w:pPr>
            <w:r>
              <w:t>LG Uplus</w:t>
            </w:r>
          </w:p>
        </w:tc>
      </w:tr>
      <w:tr w:rsidR="008C6BF4" w14:paraId="1687D209" w14:textId="77777777" w:rsidTr="007D03D2">
        <w:trPr>
          <w:jc w:val="center"/>
        </w:trPr>
        <w:tc>
          <w:tcPr>
            <w:tcW w:w="0" w:type="auto"/>
            <w:shd w:val="clear" w:color="auto" w:fill="auto"/>
          </w:tcPr>
          <w:p w14:paraId="1B5E9506" w14:textId="085B5341" w:rsidR="008C6BF4" w:rsidRDefault="008C6BF4" w:rsidP="001C5C86">
            <w:pPr>
              <w:pStyle w:val="TAL"/>
            </w:pPr>
            <w:r>
              <w:t>Oppo</w:t>
            </w:r>
          </w:p>
        </w:tc>
      </w:tr>
      <w:tr w:rsidR="008C6BF4" w14:paraId="0E20E039" w14:textId="77777777" w:rsidTr="007D03D2">
        <w:trPr>
          <w:jc w:val="center"/>
        </w:trPr>
        <w:tc>
          <w:tcPr>
            <w:tcW w:w="0" w:type="auto"/>
            <w:shd w:val="clear" w:color="auto" w:fill="auto"/>
          </w:tcPr>
          <w:p w14:paraId="2C5D30AB" w14:textId="0BD5DB05" w:rsidR="008C6BF4" w:rsidRDefault="008C6BF4" w:rsidP="001C5C86">
            <w:pPr>
              <w:pStyle w:val="TAL"/>
            </w:pPr>
            <w:r>
              <w:t>ITRI</w:t>
            </w:r>
          </w:p>
        </w:tc>
      </w:tr>
      <w:tr w:rsidR="008C6BF4" w14:paraId="049B430D" w14:textId="77777777" w:rsidTr="007D03D2">
        <w:trPr>
          <w:jc w:val="center"/>
        </w:trPr>
        <w:tc>
          <w:tcPr>
            <w:tcW w:w="0" w:type="auto"/>
            <w:shd w:val="clear" w:color="auto" w:fill="auto"/>
          </w:tcPr>
          <w:p w14:paraId="172F173D" w14:textId="20F682E0" w:rsidR="008C6BF4" w:rsidRDefault="008C6BF4" w:rsidP="001C5C86">
            <w:pPr>
              <w:pStyle w:val="TAL"/>
            </w:pPr>
            <w:r>
              <w:t>WILUS</w:t>
            </w:r>
          </w:p>
        </w:tc>
      </w:tr>
      <w:tr w:rsidR="008C6BF4" w14:paraId="5F662D30" w14:textId="77777777" w:rsidTr="007D03D2">
        <w:trPr>
          <w:jc w:val="center"/>
        </w:trPr>
        <w:tc>
          <w:tcPr>
            <w:tcW w:w="0" w:type="auto"/>
            <w:shd w:val="clear" w:color="auto" w:fill="auto"/>
          </w:tcPr>
          <w:p w14:paraId="54EB3BE9" w14:textId="07281347" w:rsidR="008C6BF4" w:rsidRDefault="00A003D2" w:rsidP="001C5C86">
            <w:pPr>
              <w:pStyle w:val="TAL"/>
            </w:pPr>
            <w:ins w:id="11" w:author="Benoist Sébire (Nokia)" w:date="2022-03-09T10:27:00Z">
              <w:r>
                <w:t>Apple</w:t>
              </w:r>
            </w:ins>
          </w:p>
        </w:tc>
      </w:tr>
      <w:bookmarkEnd w:id="10"/>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5E3F3" w14:textId="77777777" w:rsidR="0088312F" w:rsidRDefault="0088312F">
      <w:r>
        <w:separator/>
      </w:r>
    </w:p>
  </w:endnote>
  <w:endnote w:type="continuationSeparator" w:id="0">
    <w:p w14:paraId="5F1D8E50" w14:textId="77777777" w:rsidR="0088312F" w:rsidRDefault="0088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A455A" w14:textId="77777777" w:rsidR="0088312F" w:rsidRDefault="0088312F">
      <w:r>
        <w:separator/>
      </w:r>
    </w:p>
  </w:footnote>
  <w:footnote w:type="continuationSeparator" w:id="0">
    <w:p w14:paraId="3A33C674" w14:textId="77777777" w:rsidR="0088312F" w:rsidRDefault="00883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7D18A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E09DC"/>
    <w:multiLevelType w:val="hybridMultilevel"/>
    <w:tmpl w:val="9AA2DB2A"/>
    <w:lvl w:ilvl="0" w:tplc="E0DCEF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9"/>
  </w:num>
  <w:num w:numId="7">
    <w:abstractNumId w:val="2"/>
  </w:num>
  <w:num w:numId="8">
    <w:abstractNumId w:val="5"/>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0803"/>
    <w:rsid w:val="00011074"/>
    <w:rsid w:val="0001220A"/>
    <w:rsid w:val="000132D1"/>
    <w:rsid w:val="000205C5"/>
    <w:rsid w:val="00025316"/>
    <w:rsid w:val="00037C06"/>
    <w:rsid w:val="000435E0"/>
    <w:rsid w:val="00044DAE"/>
    <w:rsid w:val="000458E9"/>
    <w:rsid w:val="00052BF8"/>
    <w:rsid w:val="00057116"/>
    <w:rsid w:val="00064205"/>
    <w:rsid w:val="00064CB2"/>
    <w:rsid w:val="00066954"/>
    <w:rsid w:val="00066F76"/>
    <w:rsid w:val="00067741"/>
    <w:rsid w:val="00072A56"/>
    <w:rsid w:val="00075FF4"/>
    <w:rsid w:val="00082CCB"/>
    <w:rsid w:val="000A3125"/>
    <w:rsid w:val="000B0519"/>
    <w:rsid w:val="000B1ABD"/>
    <w:rsid w:val="000B1F7A"/>
    <w:rsid w:val="000B61FD"/>
    <w:rsid w:val="000B6F1D"/>
    <w:rsid w:val="000C0BF7"/>
    <w:rsid w:val="000C5FE3"/>
    <w:rsid w:val="000D122A"/>
    <w:rsid w:val="000D78C5"/>
    <w:rsid w:val="000E2172"/>
    <w:rsid w:val="000E55AD"/>
    <w:rsid w:val="000E630D"/>
    <w:rsid w:val="001001BD"/>
    <w:rsid w:val="00100F1A"/>
    <w:rsid w:val="00102222"/>
    <w:rsid w:val="00120541"/>
    <w:rsid w:val="001211F3"/>
    <w:rsid w:val="00127B5D"/>
    <w:rsid w:val="00145B76"/>
    <w:rsid w:val="00171925"/>
    <w:rsid w:val="00171B4A"/>
    <w:rsid w:val="00173998"/>
    <w:rsid w:val="00174617"/>
    <w:rsid w:val="001759A7"/>
    <w:rsid w:val="001808F9"/>
    <w:rsid w:val="001936C2"/>
    <w:rsid w:val="001A4192"/>
    <w:rsid w:val="001A5A0D"/>
    <w:rsid w:val="001C5C86"/>
    <w:rsid w:val="001C718D"/>
    <w:rsid w:val="001D6C1C"/>
    <w:rsid w:val="001E113E"/>
    <w:rsid w:val="001E14C4"/>
    <w:rsid w:val="001E26F2"/>
    <w:rsid w:val="001F7EB4"/>
    <w:rsid w:val="002000C2"/>
    <w:rsid w:val="00205F25"/>
    <w:rsid w:val="00221B1E"/>
    <w:rsid w:val="0023572E"/>
    <w:rsid w:val="00240DCD"/>
    <w:rsid w:val="00241F66"/>
    <w:rsid w:val="0024786B"/>
    <w:rsid w:val="00247C18"/>
    <w:rsid w:val="00251D80"/>
    <w:rsid w:val="00254FB5"/>
    <w:rsid w:val="00260BDA"/>
    <w:rsid w:val="002640E5"/>
    <w:rsid w:val="0026436F"/>
    <w:rsid w:val="0026606E"/>
    <w:rsid w:val="00276403"/>
    <w:rsid w:val="00283C62"/>
    <w:rsid w:val="00297785"/>
    <w:rsid w:val="002C1418"/>
    <w:rsid w:val="002C1C50"/>
    <w:rsid w:val="002D7FDC"/>
    <w:rsid w:val="002E25B6"/>
    <w:rsid w:val="002E3F04"/>
    <w:rsid w:val="002E6A7D"/>
    <w:rsid w:val="002E73C0"/>
    <w:rsid w:val="002E7A9E"/>
    <w:rsid w:val="002F152E"/>
    <w:rsid w:val="002F2AD8"/>
    <w:rsid w:val="002F3C41"/>
    <w:rsid w:val="002F6C5C"/>
    <w:rsid w:val="0030045C"/>
    <w:rsid w:val="00310E1A"/>
    <w:rsid w:val="0031637B"/>
    <w:rsid w:val="003205AD"/>
    <w:rsid w:val="00322C0E"/>
    <w:rsid w:val="0033027D"/>
    <w:rsid w:val="00335FB2"/>
    <w:rsid w:val="00344158"/>
    <w:rsid w:val="00347B74"/>
    <w:rsid w:val="00352567"/>
    <w:rsid w:val="00355CB6"/>
    <w:rsid w:val="00366257"/>
    <w:rsid w:val="00377A46"/>
    <w:rsid w:val="0038516D"/>
    <w:rsid w:val="003869D7"/>
    <w:rsid w:val="003A08AA"/>
    <w:rsid w:val="003A1EB0"/>
    <w:rsid w:val="003B3A93"/>
    <w:rsid w:val="003C0F14"/>
    <w:rsid w:val="003C2047"/>
    <w:rsid w:val="003C2DA6"/>
    <w:rsid w:val="003C6DA6"/>
    <w:rsid w:val="003D2781"/>
    <w:rsid w:val="003D62A9"/>
    <w:rsid w:val="003F04C7"/>
    <w:rsid w:val="003F268E"/>
    <w:rsid w:val="003F2888"/>
    <w:rsid w:val="003F7142"/>
    <w:rsid w:val="003F7B3D"/>
    <w:rsid w:val="0040240E"/>
    <w:rsid w:val="00402FAF"/>
    <w:rsid w:val="00411698"/>
    <w:rsid w:val="00413CF4"/>
    <w:rsid w:val="00414164"/>
    <w:rsid w:val="0041789B"/>
    <w:rsid w:val="004260A5"/>
    <w:rsid w:val="0042717D"/>
    <w:rsid w:val="00432283"/>
    <w:rsid w:val="00434102"/>
    <w:rsid w:val="0043745F"/>
    <w:rsid w:val="00437F58"/>
    <w:rsid w:val="0044029F"/>
    <w:rsid w:val="004404ED"/>
    <w:rsid w:val="00440BC9"/>
    <w:rsid w:val="00454609"/>
    <w:rsid w:val="00455DE4"/>
    <w:rsid w:val="0048267C"/>
    <w:rsid w:val="00482E5E"/>
    <w:rsid w:val="00485578"/>
    <w:rsid w:val="004876B9"/>
    <w:rsid w:val="00493A79"/>
    <w:rsid w:val="00495840"/>
    <w:rsid w:val="004A40BE"/>
    <w:rsid w:val="004A6989"/>
    <w:rsid w:val="004A6A60"/>
    <w:rsid w:val="004C0617"/>
    <w:rsid w:val="004C0726"/>
    <w:rsid w:val="004C2FDB"/>
    <w:rsid w:val="004C594F"/>
    <w:rsid w:val="004C634D"/>
    <w:rsid w:val="004D24B9"/>
    <w:rsid w:val="004E2CE2"/>
    <w:rsid w:val="004E5172"/>
    <w:rsid w:val="004E6F8A"/>
    <w:rsid w:val="00501091"/>
    <w:rsid w:val="00502CD2"/>
    <w:rsid w:val="005043A4"/>
    <w:rsid w:val="00504E33"/>
    <w:rsid w:val="0055216E"/>
    <w:rsid w:val="00552C2C"/>
    <w:rsid w:val="005555B7"/>
    <w:rsid w:val="005562A8"/>
    <w:rsid w:val="005573BB"/>
    <w:rsid w:val="00557B2E"/>
    <w:rsid w:val="00561267"/>
    <w:rsid w:val="00564F91"/>
    <w:rsid w:val="00566283"/>
    <w:rsid w:val="00571E3F"/>
    <w:rsid w:val="00574059"/>
    <w:rsid w:val="00582B20"/>
    <w:rsid w:val="00586951"/>
    <w:rsid w:val="00590087"/>
    <w:rsid w:val="005A032D"/>
    <w:rsid w:val="005A3B7A"/>
    <w:rsid w:val="005C29F7"/>
    <w:rsid w:val="005C3DC9"/>
    <w:rsid w:val="005C4F58"/>
    <w:rsid w:val="005C5E8D"/>
    <w:rsid w:val="005C78F2"/>
    <w:rsid w:val="005D057C"/>
    <w:rsid w:val="005D0612"/>
    <w:rsid w:val="005D3FEC"/>
    <w:rsid w:val="005D44BE"/>
    <w:rsid w:val="005E05BC"/>
    <w:rsid w:val="005E088B"/>
    <w:rsid w:val="00611EC4"/>
    <w:rsid w:val="00612542"/>
    <w:rsid w:val="006146D2"/>
    <w:rsid w:val="00620B3F"/>
    <w:rsid w:val="00620C14"/>
    <w:rsid w:val="006239E7"/>
    <w:rsid w:val="006254C4"/>
    <w:rsid w:val="006323BE"/>
    <w:rsid w:val="006418C6"/>
    <w:rsid w:val="00641ED8"/>
    <w:rsid w:val="006451EA"/>
    <w:rsid w:val="00654893"/>
    <w:rsid w:val="00660990"/>
    <w:rsid w:val="006633A4"/>
    <w:rsid w:val="006675D1"/>
    <w:rsid w:val="00667DD2"/>
    <w:rsid w:val="00671BBB"/>
    <w:rsid w:val="00672441"/>
    <w:rsid w:val="00682237"/>
    <w:rsid w:val="006A0EF8"/>
    <w:rsid w:val="006A45BA"/>
    <w:rsid w:val="006B17C1"/>
    <w:rsid w:val="006B17DC"/>
    <w:rsid w:val="006B4280"/>
    <w:rsid w:val="006B4B1C"/>
    <w:rsid w:val="006B6EAA"/>
    <w:rsid w:val="006C4991"/>
    <w:rsid w:val="006D1406"/>
    <w:rsid w:val="006E0F19"/>
    <w:rsid w:val="006E1FDA"/>
    <w:rsid w:val="006E5037"/>
    <w:rsid w:val="006E5E87"/>
    <w:rsid w:val="006F2155"/>
    <w:rsid w:val="006F7ADA"/>
    <w:rsid w:val="00703B72"/>
    <w:rsid w:val="00706A1A"/>
    <w:rsid w:val="00707673"/>
    <w:rsid w:val="007162BE"/>
    <w:rsid w:val="00722267"/>
    <w:rsid w:val="00746F46"/>
    <w:rsid w:val="0075252A"/>
    <w:rsid w:val="0076388B"/>
    <w:rsid w:val="00764B84"/>
    <w:rsid w:val="00765028"/>
    <w:rsid w:val="0078034D"/>
    <w:rsid w:val="00780EFF"/>
    <w:rsid w:val="007855F4"/>
    <w:rsid w:val="00790BCC"/>
    <w:rsid w:val="00795CEE"/>
    <w:rsid w:val="00796F94"/>
    <w:rsid w:val="007974F5"/>
    <w:rsid w:val="007A3621"/>
    <w:rsid w:val="007A5AA5"/>
    <w:rsid w:val="007A6136"/>
    <w:rsid w:val="007B0F49"/>
    <w:rsid w:val="007B1D43"/>
    <w:rsid w:val="007B71C9"/>
    <w:rsid w:val="007C3093"/>
    <w:rsid w:val="007C7E14"/>
    <w:rsid w:val="007D03D2"/>
    <w:rsid w:val="007D1AB2"/>
    <w:rsid w:val="007D36CF"/>
    <w:rsid w:val="007D3DA9"/>
    <w:rsid w:val="007D7D0B"/>
    <w:rsid w:val="007E00E7"/>
    <w:rsid w:val="007F2132"/>
    <w:rsid w:val="007F522E"/>
    <w:rsid w:val="007F7421"/>
    <w:rsid w:val="007F758F"/>
    <w:rsid w:val="00801F7F"/>
    <w:rsid w:val="00810092"/>
    <w:rsid w:val="00813C1F"/>
    <w:rsid w:val="00827CAE"/>
    <w:rsid w:val="008334F7"/>
    <w:rsid w:val="00834A60"/>
    <w:rsid w:val="00837F5F"/>
    <w:rsid w:val="008504E6"/>
    <w:rsid w:val="0085705E"/>
    <w:rsid w:val="00863E89"/>
    <w:rsid w:val="00872B3B"/>
    <w:rsid w:val="0088222A"/>
    <w:rsid w:val="0088312F"/>
    <w:rsid w:val="008835FC"/>
    <w:rsid w:val="00885CA2"/>
    <w:rsid w:val="008901F6"/>
    <w:rsid w:val="00896C03"/>
    <w:rsid w:val="008A05BF"/>
    <w:rsid w:val="008A2083"/>
    <w:rsid w:val="008A495D"/>
    <w:rsid w:val="008A4AB0"/>
    <w:rsid w:val="008A76FD"/>
    <w:rsid w:val="008B114B"/>
    <w:rsid w:val="008B2D09"/>
    <w:rsid w:val="008B519F"/>
    <w:rsid w:val="008C0E78"/>
    <w:rsid w:val="008C537F"/>
    <w:rsid w:val="008C6BF4"/>
    <w:rsid w:val="008C7EDA"/>
    <w:rsid w:val="008D085B"/>
    <w:rsid w:val="008D2397"/>
    <w:rsid w:val="008D658B"/>
    <w:rsid w:val="008E74A7"/>
    <w:rsid w:val="00922FCB"/>
    <w:rsid w:val="00935CB0"/>
    <w:rsid w:val="009377E8"/>
    <w:rsid w:val="00940E65"/>
    <w:rsid w:val="009428A9"/>
    <w:rsid w:val="009437A2"/>
    <w:rsid w:val="00944B28"/>
    <w:rsid w:val="009450EF"/>
    <w:rsid w:val="00953E83"/>
    <w:rsid w:val="00967838"/>
    <w:rsid w:val="00982CD6"/>
    <w:rsid w:val="00985B73"/>
    <w:rsid w:val="009870A7"/>
    <w:rsid w:val="00992266"/>
    <w:rsid w:val="00994A54"/>
    <w:rsid w:val="00996E72"/>
    <w:rsid w:val="009A0B51"/>
    <w:rsid w:val="009A3BC4"/>
    <w:rsid w:val="009A527F"/>
    <w:rsid w:val="009A6092"/>
    <w:rsid w:val="009A72BE"/>
    <w:rsid w:val="009B0328"/>
    <w:rsid w:val="009B13B5"/>
    <w:rsid w:val="009B1936"/>
    <w:rsid w:val="009B314C"/>
    <w:rsid w:val="009B493F"/>
    <w:rsid w:val="009C2977"/>
    <w:rsid w:val="009C2DCC"/>
    <w:rsid w:val="009D0DF1"/>
    <w:rsid w:val="009E4C44"/>
    <w:rsid w:val="009E6C21"/>
    <w:rsid w:val="009F7959"/>
    <w:rsid w:val="00A003D2"/>
    <w:rsid w:val="00A01CFF"/>
    <w:rsid w:val="00A0717A"/>
    <w:rsid w:val="00A10539"/>
    <w:rsid w:val="00A15763"/>
    <w:rsid w:val="00A20EFD"/>
    <w:rsid w:val="00A226C6"/>
    <w:rsid w:val="00A27912"/>
    <w:rsid w:val="00A27DDE"/>
    <w:rsid w:val="00A338A3"/>
    <w:rsid w:val="00A339CF"/>
    <w:rsid w:val="00A34E34"/>
    <w:rsid w:val="00A35110"/>
    <w:rsid w:val="00A356DF"/>
    <w:rsid w:val="00A36378"/>
    <w:rsid w:val="00A40015"/>
    <w:rsid w:val="00A42DB2"/>
    <w:rsid w:val="00A45A45"/>
    <w:rsid w:val="00A47445"/>
    <w:rsid w:val="00A474AF"/>
    <w:rsid w:val="00A47B22"/>
    <w:rsid w:val="00A52508"/>
    <w:rsid w:val="00A6656B"/>
    <w:rsid w:val="00A70E1E"/>
    <w:rsid w:val="00A73257"/>
    <w:rsid w:val="00A75B85"/>
    <w:rsid w:val="00A809CD"/>
    <w:rsid w:val="00A9081F"/>
    <w:rsid w:val="00A9188C"/>
    <w:rsid w:val="00A97002"/>
    <w:rsid w:val="00A97A52"/>
    <w:rsid w:val="00AA0D6A"/>
    <w:rsid w:val="00AB31E0"/>
    <w:rsid w:val="00AB58BF"/>
    <w:rsid w:val="00AC2F5B"/>
    <w:rsid w:val="00AD0751"/>
    <w:rsid w:val="00AD77C4"/>
    <w:rsid w:val="00AE25BF"/>
    <w:rsid w:val="00AF0C13"/>
    <w:rsid w:val="00AF2A92"/>
    <w:rsid w:val="00AF71A7"/>
    <w:rsid w:val="00B01ACB"/>
    <w:rsid w:val="00B03AF5"/>
    <w:rsid w:val="00B03C01"/>
    <w:rsid w:val="00B078D6"/>
    <w:rsid w:val="00B1248D"/>
    <w:rsid w:val="00B14593"/>
    <w:rsid w:val="00B14709"/>
    <w:rsid w:val="00B20C0E"/>
    <w:rsid w:val="00B2743D"/>
    <w:rsid w:val="00B3015C"/>
    <w:rsid w:val="00B344D8"/>
    <w:rsid w:val="00B55FA0"/>
    <w:rsid w:val="00B567D1"/>
    <w:rsid w:val="00B73B4C"/>
    <w:rsid w:val="00B73F75"/>
    <w:rsid w:val="00B74E6D"/>
    <w:rsid w:val="00B846E8"/>
    <w:rsid w:val="00B8483E"/>
    <w:rsid w:val="00B946CD"/>
    <w:rsid w:val="00B96481"/>
    <w:rsid w:val="00BA3A53"/>
    <w:rsid w:val="00BA3C54"/>
    <w:rsid w:val="00BA4095"/>
    <w:rsid w:val="00BA5B43"/>
    <w:rsid w:val="00BB2BFA"/>
    <w:rsid w:val="00BB5EBF"/>
    <w:rsid w:val="00BC642A"/>
    <w:rsid w:val="00BE3174"/>
    <w:rsid w:val="00BF7C9D"/>
    <w:rsid w:val="00C01E8C"/>
    <w:rsid w:val="00C02DF6"/>
    <w:rsid w:val="00C03B20"/>
    <w:rsid w:val="00C03E01"/>
    <w:rsid w:val="00C200EE"/>
    <w:rsid w:val="00C23582"/>
    <w:rsid w:val="00C2724D"/>
    <w:rsid w:val="00C27CA9"/>
    <w:rsid w:val="00C317E7"/>
    <w:rsid w:val="00C331BF"/>
    <w:rsid w:val="00C3799C"/>
    <w:rsid w:val="00C405CB"/>
    <w:rsid w:val="00C4305E"/>
    <w:rsid w:val="00C43D1E"/>
    <w:rsid w:val="00C44336"/>
    <w:rsid w:val="00C479AA"/>
    <w:rsid w:val="00C50F7C"/>
    <w:rsid w:val="00C51704"/>
    <w:rsid w:val="00C525F4"/>
    <w:rsid w:val="00C55307"/>
    <w:rsid w:val="00C5591F"/>
    <w:rsid w:val="00C57C50"/>
    <w:rsid w:val="00C715CA"/>
    <w:rsid w:val="00C7495D"/>
    <w:rsid w:val="00C77CE9"/>
    <w:rsid w:val="00C831D3"/>
    <w:rsid w:val="00C86102"/>
    <w:rsid w:val="00C905EC"/>
    <w:rsid w:val="00CA0968"/>
    <w:rsid w:val="00CA168E"/>
    <w:rsid w:val="00CB0647"/>
    <w:rsid w:val="00CB4236"/>
    <w:rsid w:val="00CC72A4"/>
    <w:rsid w:val="00CD3153"/>
    <w:rsid w:val="00CE2AF6"/>
    <w:rsid w:val="00CF6810"/>
    <w:rsid w:val="00CF7A29"/>
    <w:rsid w:val="00D06117"/>
    <w:rsid w:val="00D16342"/>
    <w:rsid w:val="00D20D00"/>
    <w:rsid w:val="00D24760"/>
    <w:rsid w:val="00D248F4"/>
    <w:rsid w:val="00D26BD7"/>
    <w:rsid w:val="00D31CC8"/>
    <w:rsid w:val="00D32678"/>
    <w:rsid w:val="00D44B66"/>
    <w:rsid w:val="00D521C1"/>
    <w:rsid w:val="00D54FDF"/>
    <w:rsid w:val="00D60E0C"/>
    <w:rsid w:val="00D71F40"/>
    <w:rsid w:val="00D77416"/>
    <w:rsid w:val="00D80FC6"/>
    <w:rsid w:val="00D8707A"/>
    <w:rsid w:val="00D9091B"/>
    <w:rsid w:val="00D94917"/>
    <w:rsid w:val="00DA60FB"/>
    <w:rsid w:val="00DA6490"/>
    <w:rsid w:val="00DA74F3"/>
    <w:rsid w:val="00DB0480"/>
    <w:rsid w:val="00DB69F3"/>
    <w:rsid w:val="00DC2809"/>
    <w:rsid w:val="00DC4907"/>
    <w:rsid w:val="00DC7A33"/>
    <w:rsid w:val="00DD017C"/>
    <w:rsid w:val="00DD3772"/>
    <w:rsid w:val="00DD397A"/>
    <w:rsid w:val="00DD58B7"/>
    <w:rsid w:val="00DD6699"/>
    <w:rsid w:val="00E007C5"/>
    <w:rsid w:val="00E00DBF"/>
    <w:rsid w:val="00E0121F"/>
    <w:rsid w:val="00E0213F"/>
    <w:rsid w:val="00E033E0"/>
    <w:rsid w:val="00E10269"/>
    <w:rsid w:val="00E1026B"/>
    <w:rsid w:val="00E13CB2"/>
    <w:rsid w:val="00E20C37"/>
    <w:rsid w:val="00E52C57"/>
    <w:rsid w:val="00E57E7D"/>
    <w:rsid w:val="00E70355"/>
    <w:rsid w:val="00E76C75"/>
    <w:rsid w:val="00E84CD8"/>
    <w:rsid w:val="00E90B85"/>
    <w:rsid w:val="00E91679"/>
    <w:rsid w:val="00E92452"/>
    <w:rsid w:val="00E942CC"/>
    <w:rsid w:val="00E94CC1"/>
    <w:rsid w:val="00E96431"/>
    <w:rsid w:val="00EA0646"/>
    <w:rsid w:val="00EB07D7"/>
    <w:rsid w:val="00EC3039"/>
    <w:rsid w:val="00EC5235"/>
    <w:rsid w:val="00ED6B03"/>
    <w:rsid w:val="00ED7A5B"/>
    <w:rsid w:val="00EE7F37"/>
    <w:rsid w:val="00EF5EB9"/>
    <w:rsid w:val="00EF6C75"/>
    <w:rsid w:val="00F07C92"/>
    <w:rsid w:val="00F138AB"/>
    <w:rsid w:val="00F14B43"/>
    <w:rsid w:val="00F203C7"/>
    <w:rsid w:val="00F215E2"/>
    <w:rsid w:val="00F21E3F"/>
    <w:rsid w:val="00F22A64"/>
    <w:rsid w:val="00F257A4"/>
    <w:rsid w:val="00F26731"/>
    <w:rsid w:val="00F41A27"/>
    <w:rsid w:val="00F4338D"/>
    <w:rsid w:val="00F440D3"/>
    <w:rsid w:val="00F446AC"/>
    <w:rsid w:val="00F46EAF"/>
    <w:rsid w:val="00F5774F"/>
    <w:rsid w:val="00F62688"/>
    <w:rsid w:val="00F65FE2"/>
    <w:rsid w:val="00F74283"/>
    <w:rsid w:val="00F7587F"/>
    <w:rsid w:val="00F75C94"/>
    <w:rsid w:val="00F76BE5"/>
    <w:rsid w:val="00F83D11"/>
    <w:rsid w:val="00F848A3"/>
    <w:rsid w:val="00F921F1"/>
    <w:rsid w:val="00F9276D"/>
    <w:rsid w:val="00FB127E"/>
    <w:rsid w:val="00FC0804"/>
    <w:rsid w:val="00FC3B6D"/>
    <w:rsid w:val="00FC61DA"/>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A52508"/>
    <w:rPr>
      <w:color w:val="605E5C"/>
      <w:shd w:val="clear" w:color="auto" w:fill="E1DFDD"/>
    </w:rPr>
  </w:style>
  <w:style w:type="paragraph" w:styleId="Revision">
    <w:name w:val="Revision"/>
    <w:hidden/>
    <w:uiPriority w:val="99"/>
    <w:semiHidden/>
    <w:rsid w:val="00A003D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343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2516839">
      <w:bodyDiv w:val="1"/>
      <w:marLeft w:val="0"/>
      <w:marRight w:val="0"/>
      <w:marTop w:val="0"/>
      <w:marBottom w:val="0"/>
      <w:divBdr>
        <w:top w:val="none" w:sz="0" w:space="0" w:color="auto"/>
        <w:left w:val="none" w:sz="0" w:space="0" w:color="auto"/>
        <w:bottom w:val="none" w:sz="0" w:space="0" w:color="auto"/>
        <w:right w:val="none" w:sz="0" w:space="0" w:color="auto"/>
      </w:divBdr>
    </w:div>
    <w:div w:id="170763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oist.sebire@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133</TotalTime>
  <Pages>5</Pages>
  <Words>1962</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Benoist Sébire (Nokia)</cp:lastModifiedBy>
  <cp:revision>11</cp:revision>
  <cp:lastPrinted>2000-02-29T11:31:00Z</cp:lastPrinted>
  <dcterms:created xsi:type="dcterms:W3CDTF">2021-12-08T15:41:00Z</dcterms:created>
  <dcterms:modified xsi:type="dcterms:W3CDTF">2022-03-09T23:03:00Z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